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43CA7" w14:textId="77777777" w:rsidR="00AB37EB" w:rsidRDefault="00000000">
      <w:pPr>
        <w:pStyle w:val="CRCoverPage"/>
        <w:tabs>
          <w:tab w:val="right" w:pos="9639"/>
        </w:tabs>
        <w:spacing w:after="0"/>
        <w:rPr>
          <w:rFonts w:eastAsia="SimSun"/>
          <w:b/>
          <w:iCs/>
          <w:sz w:val="28"/>
          <w:lang w:val="en-US" w:eastAsia="zh-CN"/>
        </w:rPr>
      </w:pPr>
      <w:r>
        <w:rPr>
          <w:b/>
          <w:sz w:val="24"/>
        </w:rPr>
        <w:t>3GPP TSG-SA3 Meeting#11</w:t>
      </w:r>
      <w:r>
        <w:rPr>
          <w:rFonts w:eastAsia="SimSun" w:hint="eastAsia"/>
          <w:b/>
          <w:sz w:val="24"/>
          <w:lang w:val="en-US" w:eastAsia="zh-CN"/>
        </w:rPr>
        <w:t>6</w:t>
      </w:r>
      <w:r>
        <w:rPr>
          <w:b/>
          <w:i/>
          <w:sz w:val="28"/>
        </w:rPr>
        <w:tab/>
      </w:r>
      <w:r>
        <w:rPr>
          <w:b/>
          <w:iCs/>
          <w:sz w:val="28"/>
        </w:rPr>
        <w:t>S3-24</w:t>
      </w:r>
      <w:r>
        <w:rPr>
          <w:rFonts w:eastAsia="SimSun" w:hint="eastAsia"/>
          <w:b/>
          <w:iCs/>
          <w:sz w:val="28"/>
          <w:lang w:val="en-US" w:eastAsia="zh-CN"/>
        </w:rPr>
        <w:t>2259</w:t>
      </w:r>
    </w:p>
    <w:p w14:paraId="28E79CEC" w14:textId="77777777" w:rsidR="00AB37EB" w:rsidRDefault="00000000">
      <w:pPr>
        <w:pStyle w:val="Header"/>
        <w:rPr>
          <w:rFonts w:eastAsiaTheme="minorEastAsia"/>
          <w:sz w:val="22"/>
          <w:szCs w:val="22"/>
          <w:lang w:eastAsia="zh-CN"/>
        </w:rPr>
      </w:pPr>
      <w:r>
        <w:rPr>
          <w:rFonts w:hint="eastAsia"/>
          <w:sz w:val="24"/>
        </w:rPr>
        <w:t>Jeju, South Korea</w:t>
      </w:r>
      <w:r>
        <w:rPr>
          <w:sz w:val="24"/>
        </w:rPr>
        <w:t xml:space="preserve">, </w:t>
      </w:r>
      <w:r>
        <w:rPr>
          <w:rFonts w:eastAsia="SimSun" w:hint="eastAsia"/>
          <w:sz w:val="24"/>
          <w:lang w:val="en-US" w:eastAsia="zh-CN"/>
        </w:rPr>
        <w:t>May</w:t>
      </w:r>
      <w:r>
        <w:rPr>
          <w:sz w:val="24"/>
        </w:rPr>
        <w:t xml:space="preserve"> </w:t>
      </w:r>
      <w:r>
        <w:rPr>
          <w:rFonts w:eastAsiaTheme="minorEastAsia" w:hint="eastAsia"/>
          <w:sz w:val="24"/>
          <w:lang w:eastAsia="zh-CN"/>
        </w:rPr>
        <w:t>20</w:t>
      </w:r>
      <w:r>
        <w:rPr>
          <w:sz w:val="24"/>
        </w:rPr>
        <w:t>-2</w:t>
      </w:r>
      <w:r>
        <w:rPr>
          <w:rFonts w:eastAsia="SimSun" w:hint="eastAsia"/>
          <w:sz w:val="24"/>
          <w:lang w:val="en-US" w:eastAsia="zh-CN"/>
        </w:rPr>
        <w:t>4,</w:t>
      </w:r>
      <w:r>
        <w:rPr>
          <w:sz w:val="24"/>
        </w:rPr>
        <w:t xml:space="preserve"> 2024</w:t>
      </w:r>
      <w:r>
        <w:rPr>
          <w:rFonts w:eastAsia="SimSun" w:hint="eastAsia"/>
          <w:sz w:val="24"/>
          <w:lang w:val="en-US" w:eastAsia="zh-CN"/>
        </w:rPr>
        <w:t xml:space="preserve">                                     </w:t>
      </w:r>
    </w:p>
    <w:p w14:paraId="587BE3CC" w14:textId="77777777" w:rsidR="00AB37EB" w:rsidRDefault="00AB37EB">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37EB" w14:paraId="3A9DFFF7" w14:textId="77777777">
        <w:tc>
          <w:tcPr>
            <w:tcW w:w="9641" w:type="dxa"/>
            <w:gridSpan w:val="9"/>
            <w:tcBorders>
              <w:top w:val="single" w:sz="4" w:space="0" w:color="auto"/>
              <w:left w:val="single" w:sz="4" w:space="0" w:color="auto"/>
              <w:right w:val="single" w:sz="4" w:space="0" w:color="auto"/>
            </w:tcBorders>
          </w:tcPr>
          <w:p w14:paraId="23DEEFB0" w14:textId="77777777" w:rsidR="00AB37EB" w:rsidRDefault="00000000">
            <w:pPr>
              <w:pStyle w:val="CRCoverPage"/>
              <w:spacing w:after="0"/>
              <w:jc w:val="right"/>
              <w:rPr>
                <w:i/>
              </w:rPr>
            </w:pPr>
            <w:r>
              <w:rPr>
                <w:i/>
                <w:sz w:val="14"/>
              </w:rPr>
              <w:t>CR-Form-v12.1</w:t>
            </w:r>
          </w:p>
        </w:tc>
      </w:tr>
      <w:tr w:rsidR="00AB37EB" w14:paraId="4DCBC4D1" w14:textId="77777777">
        <w:tc>
          <w:tcPr>
            <w:tcW w:w="9641" w:type="dxa"/>
            <w:gridSpan w:val="9"/>
            <w:tcBorders>
              <w:left w:val="single" w:sz="4" w:space="0" w:color="auto"/>
              <w:right w:val="single" w:sz="4" w:space="0" w:color="auto"/>
            </w:tcBorders>
          </w:tcPr>
          <w:p w14:paraId="5A717614" w14:textId="77777777" w:rsidR="00AB37EB" w:rsidRDefault="00000000">
            <w:pPr>
              <w:pStyle w:val="CRCoverPage"/>
              <w:spacing w:after="0"/>
              <w:jc w:val="center"/>
            </w:pPr>
            <w:r>
              <w:rPr>
                <w:b/>
                <w:sz w:val="32"/>
              </w:rPr>
              <w:t>CHANGE REQUEST</w:t>
            </w:r>
          </w:p>
        </w:tc>
      </w:tr>
      <w:tr w:rsidR="00AB37EB" w14:paraId="4970F210" w14:textId="77777777">
        <w:tc>
          <w:tcPr>
            <w:tcW w:w="9641" w:type="dxa"/>
            <w:gridSpan w:val="9"/>
            <w:tcBorders>
              <w:left w:val="single" w:sz="4" w:space="0" w:color="auto"/>
              <w:right w:val="single" w:sz="4" w:space="0" w:color="auto"/>
            </w:tcBorders>
          </w:tcPr>
          <w:p w14:paraId="1D4A60D1" w14:textId="77777777" w:rsidR="00AB37EB" w:rsidRDefault="00AB37EB">
            <w:pPr>
              <w:pStyle w:val="CRCoverPage"/>
              <w:spacing w:after="0"/>
              <w:rPr>
                <w:sz w:val="8"/>
                <w:szCs w:val="8"/>
              </w:rPr>
            </w:pPr>
          </w:p>
        </w:tc>
      </w:tr>
      <w:tr w:rsidR="00AB37EB" w14:paraId="5CBFE91F" w14:textId="77777777">
        <w:tc>
          <w:tcPr>
            <w:tcW w:w="142" w:type="dxa"/>
            <w:tcBorders>
              <w:left w:val="single" w:sz="4" w:space="0" w:color="auto"/>
            </w:tcBorders>
          </w:tcPr>
          <w:p w14:paraId="0D033C3D" w14:textId="77777777" w:rsidR="00AB37EB" w:rsidRDefault="00AB37EB">
            <w:pPr>
              <w:pStyle w:val="CRCoverPage"/>
              <w:spacing w:after="0"/>
              <w:jc w:val="right"/>
            </w:pPr>
          </w:p>
        </w:tc>
        <w:tc>
          <w:tcPr>
            <w:tcW w:w="1559" w:type="dxa"/>
            <w:shd w:val="pct30" w:color="FFFF00" w:fill="auto"/>
          </w:tcPr>
          <w:p w14:paraId="502A9D44" w14:textId="77777777" w:rsidR="00AB37EB"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33.401</w:t>
            </w:r>
            <w:r>
              <w:rPr>
                <w:b/>
                <w:sz w:val="28"/>
              </w:rPr>
              <w:fldChar w:fldCharType="end"/>
            </w:r>
          </w:p>
        </w:tc>
        <w:tc>
          <w:tcPr>
            <w:tcW w:w="709" w:type="dxa"/>
          </w:tcPr>
          <w:p w14:paraId="0DE020E2" w14:textId="77777777" w:rsidR="00AB37EB" w:rsidRDefault="00000000">
            <w:pPr>
              <w:pStyle w:val="CRCoverPage"/>
              <w:spacing w:after="0"/>
              <w:jc w:val="center"/>
            </w:pPr>
            <w:r>
              <w:rPr>
                <w:b/>
                <w:sz w:val="28"/>
              </w:rPr>
              <w:t>CR</w:t>
            </w:r>
          </w:p>
        </w:tc>
        <w:tc>
          <w:tcPr>
            <w:tcW w:w="1276" w:type="dxa"/>
            <w:shd w:val="pct30" w:color="FFFF00" w:fill="auto"/>
          </w:tcPr>
          <w:p w14:paraId="6A5A3625" w14:textId="77777777" w:rsidR="00AB37EB" w:rsidRDefault="00000000">
            <w:pPr>
              <w:pStyle w:val="CRCoverPage"/>
              <w:spacing w:after="0"/>
              <w:rPr>
                <w:rFonts w:eastAsia="SimSun"/>
                <w:lang w:val="en-US" w:eastAsia="zh-CN"/>
              </w:rPr>
            </w:pPr>
            <w:r>
              <w:rPr>
                <w:rFonts w:eastAsia="SimSun" w:hint="eastAsia"/>
                <w:lang w:val="en-US" w:eastAsia="zh-CN"/>
              </w:rPr>
              <w:t>0716</w:t>
            </w:r>
          </w:p>
        </w:tc>
        <w:tc>
          <w:tcPr>
            <w:tcW w:w="709" w:type="dxa"/>
          </w:tcPr>
          <w:p w14:paraId="21DC248D" w14:textId="77777777" w:rsidR="00AB37EB" w:rsidRDefault="00000000">
            <w:pPr>
              <w:pStyle w:val="CRCoverPage"/>
              <w:tabs>
                <w:tab w:val="right" w:pos="625"/>
              </w:tabs>
              <w:spacing w:after="0"/>
              <w:jc w:val="center"/>
            </w:pPr>
            <w:r>
              <w:rPr>
                <w:b/>
                <w:bCs/>
                <w:sz w:val="28"/>
              </w:rPr>
              <w:t>rev</w:t>
            </w:r>
          </w:p>
        </w:tc>
        <w:tc>
          <w:tcPr>
            <w:tcW w:w="992" w:type="dxa"/>
            <w:shd w:val="pct30" w:color="FFFF00" w:fill="auto"/>
          </w:tcPr>
          <w:p w14:paraId="1572F969" w14:textId="77777777" w:rsidR="00AB37EB" w:rsidRDefault="00000000">
            <w:pPr>
              <w:pStyle w:val="CRCoverPage"/>
              <w:spacing w:after="0"/>
              <w:jc w:val="center"/>
              <w:rPr>
                <w:b/>
              </w:rPr>
            </w:pPr>
            <w:fldSimple w:instr=" DOCPROPERTY  Revision  \* MERGEFORMAT ">
              <w:r>
                <w:rPr>
                  <w:rFonts w:eastAsia="SimSun" w:hint="eastAsia"/>
                  <w:b/>
                  <w:sz w:val="28"/>
                  <w:lang w:val="en-US" w:eastAsia="zh-CN"/>
                </w:rPr>
                <w:t>-</w:t>
              </w:r>
            </w:fldSimple>
          </w:p>
        </w:tc>
        <w:tc>
          <w:tcPr>
            <w:tcW w:w="2410" w:type="dxa"/>
          </w:tcPr>
          <w:p w14:paraId="76D6EFDB" w14:textId="77777777" w:rsidR="00AB37E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EBCA609" w14:textId="77777777" w:rsidR="00AB37EB" w:rsidRDefault="00000000">
            <w:pPr>
              <w:pStyle w:val="CRCoverPage"/>
              <w:spacing w:after="0"/>
              <w:jc w:val="center"/>
              <w:rPr>
                <w:rFonts w:eastAsiaTheme="minorEastAsia"/>
                <w:sz w:val="28"/>
                <w:lang w:eastAsia="zh-CN"/>
              </w:rPr>
            </w:pPr>
            <w:r>
              <w:rPr>
                <w:b/>
                <w:sz w:val="28"/>
              </w:rPr>
              <w:fldChar w:fldCharType="begin"/>
            </w:r>
            <w:r>
              <w:rPr>
                <w:b/>
                <w:sz w:val="28"/>
              </w:rPr>
              <w:instrText>DOCPROPERTY  Version  \* MERGEFORMAT</w:instrText>
            </w:r>
            <w:r>
              <w:rPr>
                <w:b/>
                <w:sz w:val="28"/>
              </w:rPr>
              <w:fldChar w:fldCharType="separate"/>
            </w:r>
            <w:r>
              <w:rPr>
                <w:b/>
                <w:sz w:val="28"/>
              </w:rPr>
              <w:t>17.</w:t>
            </w:r>
            <w:r>
              <w:rPr>
                <w:rFonts w:eastAsia="SimSun" w:hint="eastAsia"/>
                <w:b/>
                <w:sz w:val="28"/>
                <w:lang w:val="en-US" w:eastAsia="zh-CN"/>
              </w:rPr>
              <w:t>4</w:t>
            </w:r>
            <w:r>
              <w:rPr>
                <w:b/>
                <w:sz w:val="28"/>
              </w:rPr>
              <w:t>.</w:t>
            </w:r>
            <w:r>
              <w:rPr>
                <w:b/>
                <w:sz w:val="28"/>
              </w:rPr>
              <w:fldChar w:fldCharType="end"/>
            </w:r>
            <w:r>
              <w:rPr>
                <w:rFonts w:eastAsiaTheme="minorEastAsia" w:hint="eastAsia"/>
                <w:b/>
                <w:sz w:val="28"/>
                <w:lang w:eastAsia="zh-CN"/>
              </w:rPr>
              <w:t>0</w:t>
            </w:r>
          </w:p>
        </w:tc>
        <w:tc>
          <w:tcPr>
            <w:tcW w:w="143" w:type="dxa"/>
            <w:tcBorders>
              <w:right w:val="single" w:sz="4" w:space="0" w:color="auto"/>
            </w:tcBorders>
          </w:tcPr>
          <w:p w14:paraId="163A7C51" w14:textId="77777777" w:rsidR="00AB37EB" w:rsidRDefault="00AB37EB">
            <w:pPr>
              <w:pStyle w:val="CRCoverPage"/>
              <w:spacing w:after="0"/>
            </w:pPr>
          </w:p>
        </w:tc>
      </w:tr>
      <w:tr w:rsidR="00AB37EB" w14:paraId="612F942B" w14:textId="77777777">
        <w:tc>
          <w:tcPr>
            <w:tcW w:w="9641" w:type="dxa"/>
            <w:gridSpan w:val="9"/>
            <w:tcBorders>
              <w:left w:val="single" w:sz="4" w:space="0" w:color="auto"/>
              <w:right w:val="single" w:sz="4" w:space="0" w:color="auto"/>
            </w:tcBorders>
          </w:tcPr>
          <w:p w14:paraId="495F1EDB" w14:textId="77777777" w:rsidR="00AB37EB" w:rsidRDefault="00AB37EB">
            <w:pPr>
              <w:pStyle w:val="CRCoverPage"/>
              <w:spacing w:after="0"/>
            </w:pPr>
          </w:p>
        </w:tc>
      </w:tr>
      <w:tr w:rsidR="00AB37EB" w14:paraId="2BCD51EA" w14:textId="77777777">
        <w:tc>
          <w:tcPr>
            <w:tcW w:w="9641" w:type="dxa"/>
            <w:gridSpan w:val="9"/>
            <w:tcBorders>
              <w:top w:val="single" w:sz="4" w:space="0" w:color="auto"/>
            </w:tcBorders>
          </w:tcPr>
          <w:p w14:paraId="795422F0" w14:textId="77777777" w:rsidR="00AB37EB"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B37EB" w14:paraId="00AEED5F" w14:textId="77777777">
        <w:tc>
          <w:tcPr>
            <w:tcW w:w="9641" w:type="dxa"/>
            <w:gridSpan w:val="9"/>
          </w:tcPr>
          <w:p w14:paraId="7ECC5A3E" w14:textId="77777777" w:rsidR="00AB37EB" w:rsidRDefault="00AB37EB">
            <w:pPr>
              <w:pStyle w:val="CRCoverPage"/>
              <w:spacing w:after="0"/>
              <w:rPr>
                <w:sz w:val="8"/>
                <w:szCs w:val="8"/>
              </w:rPr>
            </w:pPr>
          </w:p>
        </w:tc>
      </w:tr>
    </w:tbl>
    <w:p w14:paraId="51D4F7E7" w14:textId="77777777" w:rsidR="00AB37EB" w:rsidRDefault="00AB37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37EB" w14:paraId="184E647E" w14:textId="77777777">
        <w:tc>
          <w:tcPr>
            <w:tcW w:w="2835" w:type="dxa"/>
          </w:tcPr>
          <w:p w14:paraId="72374111" w14:textId="77777777" w:rsidR="00AB37EB" w:rsidRDefault="00000000">
            <w:pPr>
              <w:pStyle w:val="CRCoverPage"/>
              <w:tabs>
                <w:tab w:val="right" w:pos="2751"/>
              </w:tabs>
              <w:spacing w:after="0"/>
              <w:rPr>
                <w:b/>
                <w:i/>
              </w:rPr>
            </w:pPr>
            <w:r>
              <w:rPr>
                <w:b/>
                <w:i/>
              </w:rPr>
              <w:t>Proposed change affects:</w:t>
            </w:r>
          </w:p>
        </w:tc>
        <w:tc>
          <w:tcPr>
            <w:tcW w:w="1418" w:type="dxa"/>
          </w:tcPr>
          <w:p w14:paraId="4CC820E9" w14:textId="77777777" w:rsidR="00AB37E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36EAD" w14:textId="77777777" w:rsidR="00AB37EB" w:rsidRDefault="00AB37EB">
            <w:pPr>
              <w:pStyle w:val="CRCoverPage"/>
              <w:spacing w:after="0"/>
              <w:jc w:val="center"/>
              <w:rPr>
                <w:b/>
                <w:caps/>
              </w:rPr>
            </w:pPr>
          </w:p>
        </w:tc>
        <w:tc>
          <w:tcPr>
            <w:tcW w:w="709" w:type="dxa"/>
            <w:tcBorders>
              <w:left w:val="single" w:sz="4" w:space="0" w:color="auto"/>
            </w:tcBorders>
          </w:tcPr>
          <w:p w14:paraId="7CD9A921" w14:textId="77777777" w:rsidR="00AB37E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A3F5D" w14:textId="77777777" w:rsidR="00AB37EB" w:rsidRDefault="00AB37EB">
            <w:pPr>
              <w:pStyle w:val="CRCoverPage"/>
              <w:spacing w:after="0"/>
              <w:jc w:val="center"/>
              <w:rPr>
                <w:b/>
                <w:caps/>
              </w:rPr>
            </w:pPr>
          </w:p>
        </w:tc>
        <w:tc>
          <w:tcPr>
            <w:tcW w:w="2126" w:type="dxa"/>
          </w:tcPr>
          <w:p w14:paraId="669DADAC" w14:textId="77777777" w:rsidR="00AB37E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C85FC" w14:textId="77777777" w:rsidR="00AB37EB" w:rsidRDefault="00000000">
            <w:pPr>
              <w:pStyle w:val="CRCoverPage"/>
              <w:spacing w:after="0"/>
              <w:jc w:val="center"/>
              <w:rPr>
                <w:b/>
                <w:caps/>
              </w:rPr>
            </w:pPr>
            <w:r>
              <w:rPr>
                <w:b/>
                <w:caps/>
              </w:rPr>
              <w:t>X</w:t>
            </w:r>
          </w:p>
        </w:tc>
        <w:tc>
          <w:tcPr>
            <w:tcW w:w="1418" w:type="dxa"/>
            <w:tcBorders>
              <w:left w:val="nil"/>
            </w:tcBorders>
          </w:tcPr>
          <w:p w14:paraId="434D00F8" w14:textId="77777777" w:rsidR="00AB37E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2AFD8F" w14:textId="77777777" w:rsidR="00AB37EB" w:rsidRDefault="00AB37EB">
            <w:pPr>
              <w:pStyle w:val="CRCoverPage"/>
              <w:spacing w:after="0"/>
              <w:jc w:val="center"/>
              <w:rPr>
                <w:b/>
                <w:bCs/>
                <w:caps/>
              </w:rPr>
            </w:pPr>
          </w:p>
        </w:tc>
      </w:tr>
    </w:tbl>
    <w:p w14:paraId="1271EDE6" w14:textId="77777777" w:rsidR="00AB37EB" w:rsidRDefault="00AB37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37EB" w14:paraId="66469558" w14:textId="77777777">
        <w:tc>
          <w:tcPr>
            <w:tcW w:w="9640" w:type="dxa"/>
            <w:gridSpan w:val="11"/>
          </w:tcPr>
          <w:p w14:paraId="37C045E8" w14:textId="77777777" w:rsidR="00AB37EB" w:rsidRDefault="00AB37EB">
            <w:pPr>
              <w:pStyle w:val="CRCoverPage"/>
              <w:spacing w:after="0"/>
              <w:rPr>
                <w:sz w:val="8"/>
                <w:szCs w:val="8"/>
              </w:rPr>
            </w:pPr>
          </w:p>
        </w:tc>
      </w:tr>
      <w:tr w:rsidR="00AB37EB" w14:paraId="6A601974" w14:textId="77777777">
        <w:tc>
          <w:tcPr>
            <w:tcW w:w="1843" w:type="dxa"/>
            <w:tcBorders>
              <w:top w:val="single" w:sz="4" w:space="0" w:color="auto"/>
              <w:left w:val="single" w:sz="4" w:space="0" w:color="auto"/>
            </w:tcBorders>
          </w:tcPr>
          <w:p w14:paraId="3CDC366C" w14:textId="77777777" w:rsidR="00AB37E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20A4D3" w14:textId="77777777" w:rsidR="00AB37EB" w:rsidRDefault="00000000">
            <w:pPr>
              <w:pStyle w:val="CRCoverPage"/>
              <w:spacing w:after="0"/>
              <w:ind w:left="100"/>
            </w:pPr>
            <w:r>
              <w:t xml:space="preserve">Correction on </w:t>
            </w:r>
            <w:r>
              <w:rPr>
                <w:rFonts w:eastAsia="SimSun" w:hint="eastAsia"/>
                <w:lang w:val="en-US" w:eastAsia="zh-CN"/>
              </w:rPr>
              <w:t>negotiation of security algorithms</w:t>
            </w:r>
            <w:r>
              <w:t xml:space="preserve"> for EN-DC (R17)</w:t>
            </w:r>
          </w:p>
        </w:tc>
      </w:tr>
      <w:tr w:rsidR="00AB37EB" w14:paraId="623C1D23" w14:textId="77777777">
        <w:tc>
          <w:tcPr>
            <w:tcW w:w="1843" w:type="dxa"/>
            <w:tcBorders>
              <w:left w:val="single" w:sz="4" w:space="0" w:color="auto"/>
            </w:tcBorders>
          </w:tcPr>
          <w:p w14:paraId="03BD5913" w14:textId="77777777" w:rsidR="00AB37EB" w:rsidRDefault="00AB37EB">
            <w:pPr>
              <w:pStyle w:val="CRCoverPage"/>
              <w:spacing w:after="0"/>
              <w:rPr>
                <w:b/>
                <w:i/>
                <w:sz w:val="8"/>
                <w:szCs w:val="8"/>
              </w:rPr>
            </w:pPr>
          </w:p>
        </w:tc>
        <w:tc>
          <w:tcPr>
            <w:tcW w:w="7797" w:type="dxa"/>
            <w:gridSpan w:val="10"/>
            <w:tcBorders>
              <w:right w:val="single" w:sz="4" w:space="0" w:color="auto"/>
            </w:tcBorders>
          </w:tcPr>
          <w:p w14:paraId="120EF0E4" w14:textId="77777777" w:rsidR="00AB37EB" w:rsidRDefault="00AB37EB">
            <w:pPr>
              <w:pStyle w:val="CRCoverPage"/>
              <w:spacing w:after="0"/>
              <w:rPr>
                <w:sz w:val="8"/>
                <w:szCs w:val="8"/>
              </w:rPr>
            </w:pPr>
          </w:p>
        </w:tc>
      </w:tr>
      <w:tr w:rsidR="00AB37EB" w14:paraId="2BD67B46" w14:textId="77777777">
        <w:tc>
          <w:tcPr>
            <w:tcW w:w="1843" w:type="dxa"/>
            <w:tcBorders>
              <w:left w:val="single" w:sz="4" w:space="0" w:color="auto"/>
            </w:tcBorders>
          </w:tcPr>
          <w:p w14:paraId="3736BE67" w14:textId="77777777" w:rsidR="00AB37E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334478" w14:textId="77777777" w:rsidR="00AB37EB" w:rsidRDefault="00000000">
            <w:pPr>
              <w:pStyle w:val="CRCoverPage"/>
              <w:spacing w:after="0"/>
              <w:ind w:left="100"/>
              <w:rPr>
                <w:rFonts w:eastAsia="SimSun"/>
                <w:lang w:val="en-US" w:eastAsia="zh-CN"/>
              </w:rPr>
            </w:pPr>
            <w:r>
              <w:rPr>
                <w:rFonts w:eastAsia="SimSun" w:hint="eastAsia"/>
                <w:lang w:val="en-US" w:eastAsia="zh-CN"/>
              </w:rPr>
              <w:t>CMCC</w:t>
            </w:r>
          </w:p>
        </w:tc>
      </w:tr>
      <w:tr w:rsidR="00AB37EB" w14:paraId="57E26C72" w14:textId="77777777">
        <w:tc>
          <w:tcPr>
            <w:tcW w:w="1843" w:type="dxa"/>
            <w:tcBorders>
              <w:left w:val="single" w:sz="4" w:space="0" w:color="auto"/>
            </w:tcBorders>
          </w:tcPr>
          <w:p w14:paraId="5E43F170" w14:textId="77777777" w:rsidR="00AB37E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923AB0" w14:textId="77777777" w:rsidR="00AB37EB" w:rsidRDefault="00000000">
            <w:pPr>
              <w:pStyle w:val="CRCoverPage"/>
              <w:spacing w:after="0"/>
              <w:ind w:left="100"/>
            </w:pPr>
            <w:r>
              <w:t>S3</w:t>
            </w:r>
          </w:p>
        </w:tc>
      </w:tr>
      <w:tr w:rsidR="00AB37EB" w14:paraId="2E1030C9" w14:textId="77777777">
        <w:tc>
          <w:tcPr>
            <w:tcW w:w="1843" w:type="dxa"/>
            <w:tcBorders>
              <w:left w:val="single" w:sz="4" w:space="0" w:color="auto"/>
            </w:tcBorders>
          </w:tcPr>
          <w:p w14:paraId="24672AA8" w14:textId="77777777" w:rsidR="00AB37EB" w:rsidRDefault="00AB37EB">
            <w:pPr>
              <w:pStyle w:val="CRCoverPage"/>
              <w:spacing w:after="0"/>
              <w:rPr>
                <w:b/>
                <w:i/>
                <w:sz w:val="8"/>
                <w:szCs w:val="8"/>
              </w:rPr>
            </w:pPr>
          </w:p>
        </w:tc>
        <w:tc>
          <w:tcPr>
            <w:tcW w:w="7797" w:type="dxa"/>
            <w:gridSpan w:val="10"/>
            <w:tcBorders>
              <w:right w:val="single" w:sz="4" w:space="0" w:color="auto"/>
            </w:tcBorders>
          </w:tcPr>
          <w:p w14:paraId="24DC2F52" w14:textId="77777777" w:rsidR="00AB37EB" w:rsidRDefault="00AB37EB">
            <w:pPr>
              <w:pStyle w:val="CRCoverPage"/>
              <w:spacing w:after="0"/>
              <w:rPr>
                <w:sz w:val="8"/>
                <w:szCs w:val="8"/>
              </w:rPr>
            </w:pPr>
          </w:p>
        </w:tc>
      </w:tr>
      <w:tr w:rsidR="00AB37EB" w14:paraId="052081DF" w14:textId="77777777">
        <w:tc>
          <w:tcPr>
            <w:tcW w:w="1843" w:type="dxa"/>
            <w:tcBorders>
              <w:left w:val="single" w:sz="4" w:space="0" w:color="auto"/>
            </w:tcBorders>
          </w:tcPr>
          <w:p w14:paraId="3E2C5A3F" w14:textId="77777777" w:rsidR="00AB37EB" w:rsidRDefault="00000000">
            <w:pPr>
              <w:pStyle w:val="CRCoverPage"/>
              <w:tabs>
                <w:tab w:val="right" w:pos="1759"/>
              </w:tabs>
              <w:spacing w:after="0"/>
              <w:rPr>
                <w:b/>
                <w:i/>
              </w:rPr>
            </w:pPr>
            <w:r>
              <w:rPr>
                <w:b/>
                <w:i/>
              </w:rPr>
              <w:t>Work item code:</w:t>
            </w:r>
          </w:p>
        </w:tc>
        <w:tc>
          <w:tcPr>
            <w:tcW w:w="3686" w:type="dxa"/>
            <w:gridSpan w:val="5"/>
            <w:shd w:val="pct30" w:color="FFFF00" w:fill="auto"/>
          </w:tcPr>
          <w:p w14:paraId="468F0AD0" w14:textId="77777777" w:rsidR="00AB37EB" w:rsidRDefault="00000000">
            <w:pPr>
              <w:pStyle w:val="CRCoverPage"/>
              <w:spacing w:after="0"/>
              <w:ind w:left="100"/>
              <w:rPr>
                <w:rFonts w:eastAsia="SimSun"/>
                <w:lang w:val="en-US" w:eastAsia="zh-CN"/>
              </w:rPr>
            </w:pPr>
            <w:r w:rsidRPr="0001032F">
              <w:rPr>
                <w:rFonts w:eastAsia="SimSun" w:hint="eastAsia"/>
                <w:lang w:val="en-US" w:eastAsia="zh-CN"/>
              </w:rPr>
              <w:t>TEI17</w:t>
            </w:r>
          </w:p>
        </w:tc>
        <w:tc>
          <w:tcPr>
            <w:tcW w:w="567" w:type="dxa"/>
            <w:tcBorders>
              <w:left w:val="nil"/>
            </w:tcBorders>
          </w:tcPr>
          <w:p w14:paraId="789EA4ED" w14:textId="77777777" w:rsidR="00AB37EB" w:rsidRDefault="00AB37EB">
            <w:pPr>
              <w:pStyle w:val="CRCoverPage"/>
              <w:spacing w:after="0"/>
              <w:ind w:right="100"/>
            </w:pPr>
          </w:p>
        </w:tc>
        <w:tc>
          <w:tcPr>
            <w:tcW w:w="1417" w:type="dxa"/>
            <w:gridSpan w:val="3"/>
            <w:tcBorders>
              <w:left w:val="nil"/>
            </w:tcBorders>
          </w:tcPr>
          <w:p w14:paraId="792A105B" w14:textId="77777777" w:rsidR="00AB37EB" w:rsidRDefault="00000000">
            <w:pPr>
              <w:pStyle w:val="CRCoverPage"/>
              <w:spacing w:after="0"/>
              <w:jc w:val="right"/>
            </w:pPr>
            <w:r>
              <w:rPr>
                <w:b/>
                <w:i/>
              </w:rPr>
              <w:t>Date:</w:t>
            </w:r>
          </w:p>
        </w:tc>
        <w:tc>
          <w:tcPr>
            <w:tcW w:w="2127" w:type="dxa"/>
            <w:tcBorders>
              <w:right w:val="single" w:sz="4" w:space="0" w:color="auto"/>
            </w:tcBorders>
            <w:shd w:val="pct30" w:color="FFFF00" w:fill="auto"/>
          </w:tcPr>
          <w:p w14:paraId="5DC2616D" w14:textId="77777777" w:rsidR="00AB37EB" w:rsidRDefault="00000000">
            <w:pPr>
              <w:pStyle w:val="CRCoverPage"/>
              <w:spacing w:after="0"/>
              <w:ind w:left="100"/>
              <w:rPr>
                <w:rFonts w:eastAsia="SimSun"/>
                <w:lang w:val="en-US" w:eastAsia="zh-CN"/>
              </w:rPr>
            </w:pPr>
            <w:r>
              <w:t>2024-</w:t>
            </w:r>
            <w:r>
              <w:rPr>
                <w:rFonts w:eastAsia="SimSun" w:hint="eastAsia"/>
                <w:lang w:val="en-US" w:eastAsia="zh-CN"/>
              </w:rPr>
              <w:t>03-19</w:t>
            </w:r>
          </w:p>
        </w:tc>
      </w:tr>
      <w:tr w:rsidR="00AB37EB" w14:paraId="1B774B5C" w14:textId="77777777">
        <w:tc>
          <w:tcPr>
            <w:tcW w:w="1843" w:type="dxa"/>
            <w:tcBorders>
              <w:left w:val="single" w:sz="4" w:space="0" w:color="auto"/>
            </w:tcBorders>
          </w:tcPr>
          <w:p w14:paraId="4B22F15F" w14:textId="77777777" w:rsidR="00AB37EB" w:rsidRDefault="00AB37EB">
            <w:pPr>
              <w:pStyle w:val="CRCoverPage"/>
              <w:spacing w:after="0"/>
              <w:rPr>
                <w:b/>
                <w:i/>
                <w:sz w:val="8"/>
                <w:szCs w:val="8"/>
              </w:rPr>
            </w:pPr>
          </w:p>
        </w:tc>
        <w:tc>
          <w:tcPr>
            <w:tcW w:w="1986" w:type="dxa"/>
            <w:gridSpan w:val="4"/>
          </w:tcPr>
          <w:p w14:paraId="1692AD8B" w14:textId="77777777" w:rsidR="00AB37EB" w:rsidRDefault="00AB37EB">
            <w:pPr>
              <w:pStyle w:val="CRCoverPage"/>
              <w:spacing w:after="0"/>
              <w:rPr>
                <w:sz w:val="8"/>
                <w:szCs w:val="8"/>
              </w:rPr>
            </w:pPr>
          </w:p>
        </w:tc>
        <w:tc>
          <w:tcPr>
            <w:tcW w:w="2267" w:type="dxa"/>
            <w:gridSpan w:val="2"/>
          </w:tcPr>
          <w:p w14:paraId="141873C8" w14:textId="77777777" w:rsidR="00AB37EB" w:rsidRDefault="00AB37EB">
            <w:pPr>
              <w:pStyle w:val="CRCoverPage"/>
              <w:spacing w:after="0"/>
              <w:rPr>
                <w:sz w:val="8"/>
                <w:szCs w:val="8"/>
              </w:rPr>
            </w:pPr>
          </w:p>
        </w:tc>
        <w:tc>
          <w:tcPr>
            <w:tcW w:w="1417" w:type="dxa"/>
            <w:gridSpan w:val="3"/>
          </w:tcPr>
          <w:p w14:paraId="091E81AC" w14:textId="77777777" w:rsidR="00AB37EB" w:rsidRDefault="00AB37EB">
            <w:pPr>
              <w:pStyle w:val="CRCoverPage"/>
              <w:spacing w:after="0"/>
              <w:rPr>
                <w:sz w:val="8"/>
                <w:szCs w:val="8"/>
              </w:rPr>
            </w:pPr>
          </w:p>
        </w:tc>
        <w:tc>
          <w:tcPr>
            <w:tcW w:w="2127" w:type="dxa"/>
            <w:tcBorders>
              <w:right w:val="single" w:sz="4" w:space="0" w:color="auto"/>
            </w:tcBorders>
          </w:tcPr>
          <w:p w14:paraId="726157EE" w14:textId="77777777" w:rsidR="00AB37EB" w:rsidRDefault="00AB37EB">
            <w:pPr>
              <w:pStyle w:val="CRCoverPage"/>
              <w:spacing w:after="0"/>
              <w:rPr>
                <w:sz w:val="8"/>
                <w:szCs w:val="8"/>
              </w:rPr>
            </w:pPr>
          </w:p>
        </w:tc>
      </w:tr>
      <w:tr w:rsidR="00AB37EB" w14:paraId="2D3AAE62" w14:textId="77777777">
        <w:trPr>
          <w:cantSplit/>
        </w:trPr>
        <w:tc>
          <w:tcPr>
            <w:tcW w:w="1843" w:type="dxa"/>
            <w:tcBorders>
              <w:left w:val="single" w:sz="4" w:space="0" w:color="auto"/>
            </w:tcBorders>
          </w:tcPr>
          <w:p w14:paraId="4A92D2AD" w14:textId="77777777" w:rsidR="00AB37EB" w:rsidRDefault="00000000">
            <w:pPr>
              <w:pStyle w:val="CRCoverPage"/>
              <w:tabs>
                <w:tab w:val="right" w:pos="1759"/>
              </w:tabs>
              <w:spacing w:after="0"/>
              <w:rPr>
                <w:b/>
                <w:i/>
              </w:rPr>
            </w:pPr>
            <w:r>
              <w:rPr>
                <w:b/>
                <w:i/>
              </w:rPr>
              <w:t>Category:</w:t>
            </w:r>
          </w:p>
        </w:tc>
        <w:tc>
          <w:tcPr>
            <w:tcW w:w="851" w:type="dxa"/>
            <w:shd w:val="pct30" w:color="FFFF00" w:fill="auto"/>
          </w:tcPr>
          <w:p w14:paraId="7DA910E8" w14:textId="5F00DAEC" w:rsidR="00AB37EB" w:rsidRDefault="005F51BC">
            <w:pPr>
              <w:pStyle w:val="CRCoverPage"/>
              <w:spacing w:after="0"/>
              <w:ind w:left="100" w:right="-609"/>
              <w:rPr>
                <w:rFonts w:eastAsiaTheme="minorEastAsia"/>
                <w:b/>
                <w:lang w:eastAsia="zh-CN"/>
              </w:rPr>
            </w:pPr>
            <w:r>
              <w:rPr>
                <w:rFonts w:eastAsiaTheme="minorEastAsia"/>
                <w:b/>
                <w:lang w:eastAsia="zh-CN"/>
              </w:rPr>
              <w:t>F</w:t>
            </w:r>
          </w:p>
        </w:tc>
        <w:tc>
          <w:tcPr>
            <w:tcW w:w="3402" w:type="dxa"/>
            <w:gridSpan w:val="5"/>
            <w:tcBorders>
              <w:left w:val="nil"/>
            </w:tcBorders>
          </w:tcPr>
          <w:p w14:paraId="59FAA138" w14:textId="77777777" w:rsidR="00AB37EB" w:rsidRDefault="00AB37EB">
            <w:pPr>
              <w:pStyle w:val="CRCoverPage"/>
              <w:spacing w:after="0"/>
            </w:pPr>
          </w:p>
        </w:tc>
        <w:tc>
          <w:tcPr>
            <w:tcW w:w="1417" w:type="dxa"/>
            <w:gridSpan w:val="3"/>
            <w:tcBorders>
              <w:left w:val="nil"/>
            </w:tcBorders>
          </w:tcPr>
          <w:p w14:paraId="7F07D4CE" w14:textId="77777777" w:rsidR="00AB37E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A7BDF84" w14:textId="77777777" w:rsidR="00AB37EB" w:rsidRDefault="00000000">
            <w:pPr>
              <w:pStyle w:val="CRCoverPage"/>
              <w:spacing w:after="0"/>
              <w:ind w:left="100"/>
              <w:rPr>
                <w:rFonts w:eastAsia="SimSun"/>
                <w:lang w:val="en-US" w:eastAsia="zh-CN"/>
              </w:rPr>
            </w:pPr>
            <w:r>
              <w:t>Rel-</w:t>
            </w:r>
            <w:r>
              <w:rPr>
                <w:rFonts w:eastAsia="SimSun" w:hint="eastAsia"/>
                <w:lang w:val="en-US" w:eastAsia="zh-CN"/>
              </w:rPr>
              <w:t>17</w:t>
            </w:r>
          </w:p>
        </w:tc>
      </w:tr>
      <w:tr w:rsidR="00AB37EB" w14:paraId="0DC70CF7" w14:textId="77777777">
        <w:tc>
          <w:tcPr>
            <w:tcW w:w="1843" w:type="dxa"/>
            <w:tcBorders>
              <w:left w:val="single" w:sz="4" w:space="0" w:color="auto"/>
              <w:bottom w:val="single" w:sz="4" w:space="0" w:color="auto"/>
            </w:tcBorders>
          </w:tcPr>
          <w:p w14:paraId="3F40C0DD" w14:textId="77777777" w:rsidR="00AB37EB" w:rsidRDefault="00AB37EB">
            <w:pPr>
              <w:pStyle w:val="CRCoverPage"/>
              <w:spacing w:after="0"/>
              <w:rPr>
                <w:b/>
                <w:i/>
              </w:rPr>
            </w:pPr>
          </w:p>
        </w:tc>
        <w:tc>
          <w:tcPr>
            <w:tcW w:w="4677" w:type="dxa"/>
            <w:gridSpan w:val="8"/>
            <w:tcBorders>
              <w:bottom w:val="single" w:sz="4" w:space="0" w:color="auto"/>
            </w:tcBorders>
          </w:tcPr>
          <w:p w14:paraId="3233C144" w14:textId="77777777" w:rsidR="00AB37E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8A2586" w14:textId="77777777" w:rsidR="00AB37EB"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CE34A8" w14:textId="77777777" w:rsidR="00AB37E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37EB" w14:paraId="458A69FF" w14:textId="77777777">
        <w:tc>
          <w:tcPr>
            <w:tcW w:w="1843" w:type="dxa"/>
          </w:tcPr>
          <w:p w14:paraId="284923FE" w14:textId="77777777" w:rsidR="00AB37EB" w:rsidRDefault="00AB37EB">
            <w:pPr>
              <w:pStyle w:val="CRCoverPage"/>
              <w:spacing w:after="0"/>
              <w:rPr>
                <w:b/>
                <w:i/>
                <w:sz w:val="8"/>
                <w:szCs w:val="8"/>
              </w:rPr>
            </w:pPr>
          </w:p>
        </w:tc>
        <w:tc>
          <w:tcPr>
            <w:tcW w:w="7797" w:type="dxa"/>
            <w:gridSpan w:val="10"/>
          </w:tcPr>
          <w:p w14:paraId="18F68CF6" w14:textId="77777777" w:rsidR="00AB37EB" w:rsidRDefault="00AB37EB">
            <w:pPr>
              <w:pStyle w:val="CRCoverPage"/>
              <w:spacing w:after="0"/>
              <w:rPr>
                <w:sz w:val="8"/>
                <w:szCs w:val="8"/>
              </w:rPr>
            </w:pPr>
          </w:p>
        </w:tc>
      </w:tr>
      <w:tr w:rsidR="00AB37EB" w14:paraId="63421B05" w14:textId="77777777">
        <w:tc>
          <w:tcPr>
            <w:tcW w:w="2694" w:type="dxa"/>
            <w:gridSpan w:val="2"/>
            <w:tcBorders>
              <w:top w:val="single" w:sz="4" w:space="0" w:color="auto"/>
              <w:left w:val="single" w:sz="4" w:space="0" w:color="auto"/>
            </w:tcBorders>
          </w:tcPr>
          <w:p w14:paraId="6A11310D" w14:textId="77777777" w:rsidR="00AB37E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93C2A0" w14:textId="77777777" w:rsidR="00AB37EB" w:rsidRDefault="00000000">
            <w:pPr>
              <w:pStyle w:val="CRCoverPage"/>
              <w:spacing w:after="0"/>
              <w:ind w:left="100"/>
              <w:rPr>
                <w:lang w:eastAsia="zh-CN"/>
              </w:rPr>
            </w:pPr>
            <w:r>
              <w:rPr>
                <w:rFonts w:hint="eastAsia"/>
                <w:lang w:eastAsia="zh-CN"/>
              </w:rPr>
              <w:t>I</w:t>
            </w:r>
            <w:r>
              <w:rPr>
                <w:lang w:eastAsia="zh-CN"/>
              </w:rPr>
              <w:t xml:space="preserve">n current text for </w:t>
            </w:r>
            <w:r>
              <w:rPr>
                <w:rFonts w:hint="eastAsia"/>
                <w:lang w:eastAsia="zh-CN"/>
              </w:rPr>
              <w:t>Negotiation of security algorithms</w:t>
            </w:r>
            <w:r>
              <w:rPr>
                <w:lang w:eastAsia="zh-CN"/>
              </w:rPr>
              <w:t xml:space="preserve"> for EN-DC, it states that “</w:t>
            </w:r>
            <w:r>
              <w:rPr>
                <w:rFonts w:hint="eastAsia"/>
                <w:i/>
                <w:lang w:eastAsia="zh-CN"/>
              </w:rPr>
              <w:t xml:space="preserve">An </w:t>
            </w:r>
            <w:proofErr w:type="spellStart"/>
            <w:r>
              <w:rPr>
                <w:rFonts w:hint="eastAsia"/>
                <w:i/>
                <w:lang w:eastAsia="zh-CN"/>
              </w:rPr>
              <w:t>eNB</w:t>
            </w:r>
            <w:proofErr w:type="spellEnd"/>
            <w:r>
              <w:rPr>
                <w:rFonts w:hint="eastAsia"/>
                <w:i/>
                <w:lang w:eastAsia="zh-CN"/>
              </w:rPr>
              <w:t xml:space="preserve"> that does not receive the UE NR security capabilities shall use the E-UTRAN security capabilities algorithms to create the supported UE NR security capabilities (see Annex E.</w:t>
            </w:r>
            <w:r>
              <w:rPr>
                <w:rFonts w:hint="eastAsia"/>
                <w:i/>
                <w:lang w:val="en-US" w:eastAsia="zh-CN"/>
              </w:rPr>
              <w:t>10</w:t>
            </w:r>
            <w:r>
              <w:rPr>
                <w:rFonts w:hint="eastAsia"/>
                <w:i/>
                <w:lang w:eastAsia="zh-CN"/>
              </w:rPr>
              <w:t>.</w:t>
            </w:r>
            <w:r>
              <w:rPr>
                <w:rFonts w:hint="eastAsia"/>
                <w:i/>
                <w:lang w:val="en-US" w:eastAsia="zh-CN"/>
              </w:rPr>
              <w:t>3</w:t>
            </w:r>
            <w:r>
              <w:rPr>
                <w:rFonts w:hint="eastAsia"/>
                <w:i/>
                <w:lang w:eastAsia="zh-CN"/>
              </w:rPr>
              <w:t>.2 for more details)</w:t>
            </w:r>
            <w:r>
              <w:rPr>
                <w:lang w:eastAsia="zh-CN"/>
              </w:rPr>
              <w:t>”.</w:t>
            </w:r>
          </w:p>
          <w:p w14:paraId="2F9E341D" w14:textId="77777777" w:rsidR="00AB37EB" w:rsidRDefault="00000000">
            <w:pPr>
              <w:pStyle w:val="CRCoverPage"/>
              <w:spacing w:after="0"/>
              <w:ind w:left="100"/>
              <w:rPr>
                <w:rFonts w:eastAsiaTheme="minorEastAsia"/>
              </w:rPr>
            </w:pPr>
            <w:r>
              <w:rPr>
                <w:lang w:eastAsia="zh-CN"/>
              </w:rPr>
              <w:t xml:space="preserve">However, </w:t>
            </w:r>
            <w:r>
              <w:rPr>
                <w:rFonts w:hint="eastAsia"/>
                <w:lang w:val="en-US" w:eastAsia="zh-CN"/>
              </w:rPr>
              <w:t>t</w:t>
            </w:r>
            <w:r>
              <w:rPr>
                <w:rFonts w:hint="eastAsia"/>
                <w:lang w:eastAsia="zh-CN"/>
              </w:rPr>
              <w:t>he correct Annex directory is E.3.10.2, not E.10.3.2.</w:t>
            </w:r>
          </w:p>
        </w:tc>
      </w:tr>
      <w:tr w:rsidR="00AB37EB" w14:paraId="258E1820" w14:textId="77777777">
        <w:tc>
          <w:tcPr>
            <w:tcW w:w="2694" w:type="dxa"/>
            <w:gridSpan w:val="2"/>
            <w:tcBorders>
              <w:left w:val="single" w:sz="4" w:space="0" w:color="auto"/>
            </w:tcBorders>
          </w:tcPr>
          <w:p w14:paraId="7A136A87" w14:textId="77777777" w:rsidR="00AB37EB" w:rsidRDefault="00AB37EB">
            <w:pPr>
              <w:pStyle w:val="CRCoverPage"/>
              <w:spacing w:after="0"/>
              <w:rPr>
                <w:b/>
                <w:i/>
                <w:sz w:val="8"/>
                <w:szCs w:val="8"/>
              </w:rPr>
            </w:pPr>
          </w:p>
        </w:tc>
        <w:tc>
          <w:tcPr>
            <w:tcW w:w="6946" w:type="dxa"/>
            <w:gridSpan w:val="9"/>
            <w:tcBorders>
              <w:right w:val="single" w:sz="4" w:space="0" w:color="auto"/>
            </w:tcBorders>
          </w:tcPr>
          <w:p w14:paraId="55EAA378" w14:textId="77777777" w:rsidR="00AB37EB" w:rsidRDefault="00AB37EB">
            <w:pPr>
              <w:pStyle w:val="CRCoverPage"/>
              <w:spacing w:after="0"/>
              <w:rPr>
                <w:sz w:val="8"/>
                <w:szCs w:val="8"/>
              </w:rPr>
            </w:pPr>
          </w:p>
        </w:tc>
      </w:tr>
      <w:tr w:rsidR="00AB37EB" w14:paraId="01A81167" w14:textId="77777777">
        <w:tc>
          <w:tcPr>
            <w:tcW w:w="2694" w:type="dxa"/>
            <w:gridSpan w:val="2"/>
            <w:tcBorders>
              <w:left w:val="single" w:sz="4" w:space="0" w:color="auto"/>
            </w:tcBorders>
          </w:tcPr>
          <w:p w14:paraId="57403BD2" w14:textId="77777777" w:rsidR="00AB37E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43C9F8" w14:textId="77777777" w:rsidR="00AB37EB" w:rsidRDefault="00000000">
            <w:pPr>
              <w:pStyle w:val="CRCoverPage"/>
              <w:spacing w:after="0"/>
              <w:ind w:left="100"/>
              <w:rPr>
                <w:lang w:val="en-US"/>
              </w:rPr>
            </w:pPr>
            <w:r>
              <w:rPr>
                <w:rFonts w:hint="eastAsia"/>
                <w:lang w:val="en-US" w:eastAsia="zh-CN"/>
              </w:rPr>
              <w:t>C</w:t>
            </w:r>
            <w:proofErr w:type="spellStart"/>
            <w:r>
              <w:rPr>
                <w:rFonts w:hint="eastAsia"/>
                <w:lang w:eastAsia="zh-CN"/>
              </w:rPr>
              <w:t>orrect</w:t>
            </w:r>
            <w:proofErr w:type="spellEnd"/>
            <w:r>
              <w:rPr>
                <w:rFonts w:hint="eastAsia"/>
                <w:lang w:eastAsia="zh-CN"/>
              </w:rPr>
              <w:t xml:space="preserve"> </w:t>
            </w:r>
            <w:r>
              <w:rPr>
                <w:rFonts w:eastAsiaTheme="minorEastAsia" w:hint="eastAsia"/>
                <w:lang w:eastAsia="zh-CN"/>
              </w:rPr>
              <w:t xml:space="preserve">the </w:t>
            </w:r>
            <w:r>
              <w:rPr>
                <w:rFonts w:hint="eastAsia"/>
                <w:lang w:eastAsia="zh-CN"/>
              </w:rPr>
              <w:t>annex directory</w:t>
            </w:r>
            <w:r>
              <w:rPr>
                <w:rFonts w:hint="eastAsia"/>
                <w:lang w:val="en-US" w:eastAsia="zh-CN"/>
              </w:rPr>
              <w:t xml:space="preserve"> for </w:t>
            </w:r>
            <w:r>
              <w:rPr>
                <w:rFonts w:eastAsiaTheme="minorEastAsia" w:hint="eastAsia"/>
                <w:lang w:val="en-US" w:eastAsia="zh-CN"/>
              </w:rPr>
              <w:t>creating the mapped UE NR</w:t>
            </w:r>
            <w:r>
              <w:rPr>
                <w:rFonts w:hint="eastAsia"/>
                <w:lang w:eastAsia="zh-CN"/>
              </w:rPr>
              <w:t xml:space="preserve"> security capabilities algorithms</w:t>
            </w:r>
            <w:r>
              <w:rPr>
                <w:rFonts w:hint="eastAsia"/>
                <w:lang w:val="en-US" w:eastAsia="zh-CN"/>
              </w:rPr>
              <w:t>.</w:t>
            </w:r>
          </w:p>
        </w:tc>
      </w:tr>
      <w:tr w:rsidR="00AB37EB" w14:paraId="2B1C92AF" w14:textId="77777777">
        <w:tc>
          <w:tcPr>
            <w:tcW w:w="2694" w:type="dxa"/>
            <w:gridSpan w:val="2"/>
            <w:tcBorders>
              <w:left w:val="single" w:sz="4" w:space="0" w:color="auto"/>
            </w:tcBorders>
          </w:tcPr>
          <w:p w14:paraId="27B05BE2" w14:textId="77777777" w:rsidR="00AB37EB" w:rsidRDefault="00AB37EB">
            <w:pPr>
              <w:pStyle w:val="CRCoverPage"/>
              <w:spacing w:after="0"/>
              <w:rPr>
                <w:b/>
                <w:i/>
                <w:sz w:val="8"/>
                <w:szCs w:val="8"/>
              </w:rPr>
            </w:pPr>
          </w:p>
        </w:tc>
        <w:tc>
          <w:tcPr>
            <w:tcW w:w="6946" w:type="dxa"/>
            <w:gridSpan w:val="9"/>
            <w:tcBorders>
              <w:right w:val="single" w:sz="4" w:space="0" w:color="auto"/>
            </w:tcBorders>
          </w:tcPr>
          <w:p w14:paraId="33C1C12C" w14:textId="77777777" w:rsidR="00AB37EB" w:rsidRDefault="00AB37EB">
            <w:pPr>
              <w:pStyle w:val="CRCoverPage"/>
              <w:spacing w:after="0"/>
              <w:rPr>
                <w:sz w:val="8"/>
                <w:szCs w:val="8"/>
              </w:rPr>
            </w:pPr>
          </w:p>
        </w:tc>
      </w:tr>
      <w:tr w:rsidR="00AB37EB" w14:paraId="0314002C" w14:textId="77777777">
        <w:tc>
          <w:tcPr>
            <w:tcW w:w="2694" w:type="dxa"/>
            <w:gridSpan w:val="2"/>
            <w:tcBorders>
              <w:left w:val="single" w:sz="4" w:space="0" w:color="auto"/>
              <w:bottom w:val="single" w:sz="4" w:space="0" w:color="auto"/>
            </w:tcBorders>
          </w:tcPr>
          <w:p w14:paraId="02340FAB" w14:textId="77777777" w:rsidR="00AB37E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49C4EA" w14:textId="77777777" w:rsidR="00AB37EB" w:rsidRDefault="00000000">
            <w:pPr>
              <w:pStyle w:val="CRCoverPage"/>
              <w:spacing w:after="0"/>
              <w:ind w:left="100"/>
            </w:pPr>
            <w:r>
              <w:rPr>
                <w:rFonts w:hint="eastAsia"/>
              </w:rPr>
              <w:t xml:space="preserve">It </w:t>
            </w:r>
            <w:r>
              <w:t xml:space="preserve">may cause </w:t>
            </w:r>
            <w:proofErr w:type="spellStart"/>
            <w:r>
              <w:rPr>
                <w:rFonts w:hint="eastAsia"/>
                <w:lang w:eastAsia="zh-CN"/>
              </w:rPr>
              <w:t>eNB</w:t>
            </w:r>
            <w:proofErr w:type="spellEnd"/>
            <w:r>
              <w:rPr>
                <w:rFonts w:hint="eastAsia"/>
                <w:lang w:eastAsia="zh-CN"/>
              </w:rPr>
              <w:t xml:space="preserve"> to be unable to create the supported UE NR security capabilities.</w:t>
            </w:r>
          </w:p>
        </w:tc>
      </w:tr>
      <w:tr w:rsidR="00AB37EB" w14:paraId="6E65263D" w14:textId="77777777">
        <w:tc>
          <w:tcPr>
            <w:tcW w:w="2694" w:type="dxa"/>
            <w:gridSpan w:val="2"/>
          </w:tcPr>
          <w:p w14:paraId="31573878" w14:textId="77777777" w:rsidR="00AB37EB" w:rsidRDefault="00AB37EB">
            <w:pPr>
              <w:pStyle w:val="CRCoverPage"/>
              <w:spacing w:after="0"/>
              <w:rPr>
                <w:b/>
                <w:i/>
                <w:sz w:val="8"/>
                <w:szCs w:val="8"/>
              </w:rPr>
            </w:pPr>
          </w:p>
        </w:tc>
        <w:tc>
          <w:tcPr>
            <w:tcW w:w="6946" w:type="dxa"/>
            <w:gridSpan w:val="9"/>
          </w:tcPr>
          <w:p w14:paraId="7A1E1052" w14:textId="77777777" w:rsidR="00AB37EB" w:rsidRDefault="00AB37EB">
            <w:pPr>
              <w:pStyle w:val="CRCoverPage"/>
              <w:spacing w:after="0"/>
              <w:rPr>
                <w:sz w:val="8"/>
                <w:szCs w:val="8"/>
              </w:rPr>
            </w:pPr>
          </w:p>
        </w:tc>
      </w:tr>
      <w:tr w:rsidR="00AB37EB" w14:paraId="4F78E56B" w14:textId="77777777">
        <w:tc>
          <w:tcPr>
            <w:tcW w:w="2694" w:type="dxa"/>
            <w:gridSpan w:val="2"/>
            <w:tcBorders>
              <w:top w:val="single" w:sz="4" w:space="0" w:color="auto"/>
              <w:left w:val="single" w:sz="4" w:space="0" w:color="auto"/>
            </w:tcBorders>
          </w:tcPr>
          <w:p w14:paraId="3978F1EA" w14:textId="77777777" w:rsidR="00AB37E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E56C4E" w14:textId="77777777" w:rsidR="00AB37EB" w:rsidRDefault="00000000">
            <w:pPr>
              <w:pStyle w:val="CRCoverPage"/>
              <w:spacing w:after="0"/>
              <w:ind w:left="100"/>
              <w:rPr>
                <w:rFonts w:eastAsia="SimSun"/>
                <w:lang w:val="en-US" w:eastAsia="zh-CN"/>
              </w:rPr>
            </w:pPr>
            <w:r>
              <w:t>E.3.</w:t>
            </w:r>
            <w:r>
              <w:rPr>
                <w:rFonts w:eastAsia="SimSun" w:hint="eastAsia"/>
                <w:lang w:val="en-US" w:eastAsia="zh-CN"/>
              </w:rPr>
              <w:t>4.3</w:t>
            </w:r>
          </w:p>
        </w:tc>
      </w:tr>
      <w:tr w:rsidR="00AB37EB" w14:paraId="10C1E730" w14:textId="77777777">
        <w:tc>
          <w:tcPr>
            <w:tcW w:w="2694" w:type="dxa"/>
            <w:gridSpan w:val="2"/>
            <w:tcBorders>
              <w:left w:val="single" w:sz="4" w:space="0" w:color="auto"/>
            </w:tcBorders>
          </w:tcPr>
          <w:p w14:paraId="6C062817" w14:textId="77777777" w:rsidR="00AB37EB" w:rsidRDefault="00AB37EB">
            <w:pPr>
              <w:pStyle w:val="CRCoverPage"/>
              <w:spacing w:after="0"/>
              <w:rPr>
                <w:b/>
                <w:i/>
                <w:sz w:val="8"/>
                <w:szCs w:val="8"/>
              </w:rPr>
            </w:pPr>
          </w:p>
        </w:tc>
        <w:tc>
          <w:tcPr>
            <w:tcW w:w="6946" w:type="dxa"/>
            <w:gridSpan w:val="9"/>
            <w:tcBorders>
              <w:right w:val="single" w:sz="4" w:space="0" w:color="auto"/>
            </w:tcBorders>
          </w:tcPr>
          <w:p w14:paraId="433CDB9D" w14:textId="77777777" w:rsidR="00AB37EB" w:rsidRDefault="00AB37EB">
            <w:pPr>
              <w:pStyle w:val="CRCoverPage"/>
              <w:spacing w:after="0"/>
              <w:rPr>
                <w:sz w:val="8"/>
                <w:szCs w:val="8"/>
              </w:rPr>
            </w:pPr>
          </w:p>
        </w:tc>
      </w:tr>
      <w:tr w:rsidR="00AB37EB" w14:paraId="3EEEB368" w14:textId="77777777">
        <w:tc>
          <w:tcPr>
            <w:tcW w:w="2694" w:type="dxa"/>
            <w:gridSpan w:val="2"/>
            <w:tcBorders>
              <w:left w:val="single" w:sz="4" w:space="0" w:color="auto"/>
            </w:tcBorders>
          </w:tcPr>
          <w:p w14:paraId="79CEC50C" w14:textId="77777777" w:rsidR="00AB37EB" w:rsidRDefault="00AB37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6A486F" w14:textId="77777777" w:rsidR="00AB37E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99387" w14:textId="77777777" w:rsidR="00AB37EB" w:rsidRDefault="00000000">
            <w:pPr>
              <w:pStyle w:val="CRCoverPage"/>
              <w:spacing w:after="0"/>
              <w:jc w:val="center"/>
              <w:rPr>
                <w:b/>
                <w:caps/>
              </w:rPr>
            </w:pPr>
            <w:r>
              <w:rPr>
                <w:b/>
                <w:caps/>
              </w:rPr>
              <w:t>N</w:t>
            </w:r>
          </w:p>
        </w:tc>
        <w:tc>
          <w:tcPr>
            <w:tcW w:w="2977" w:type="dxa"/>
            <w:gridSpan w:val="4"/>
          </w:tcPr>
          <w:p w14:paraId="414D8DA4" w14:textId="77777777" w:rsidR="00AB37EB" w:rsidRDefault="00AB37EB">
            <w:pPr>
              <w:pStyle w:val="CRCoverPage"/>
              <w:tabs>
                <w:tab w:val="right" w:pos="2893"/>
              </w:tabs>
              <w:spacing w:after="0"/>
            </w:pPr>
          </w:p>
        </w:tc>
        <w:tc>
          <w:tcPr>
            <w:tcW w:w="3401" w:type="dxa"/>
            <w:gridSpan w:val="3"/>
            <w:tcBorders>
              <w:right w:val="single" w:sz="4" w:space="0" w:color="auto"/>
            </w:tcBorders>
            <w:shd w:val="clear" w:color="FFFF00" w:fill="auto"/>
          </w:tcPr>
          <w:p w14:paraId="573FA01F" w14:textId="77777777" w:rsidR="00AB37EB" w:rsidRDefault="00AB37EB">
            <w:pPr>
              <w:pStyle w:val="CRCoverPage"/>
              <w:spacing w:after="0"/>
              <w:ind w:left="99"/>
            </w:pPr>
          </w:p>
        </w:tc>
      </w:tr>
      <w:tr w:rsidR="00AB37EB" w14:paraId="5DDF1BA4" w14:textId="77777777">
        <w:tc>
          <w:tcPr>
            <w:tcW w:w="2694" w:type="dxa"/>
            <w:gridSpan w:val="2"/>
            <w:tcBorders>
              <w:left w:val="single" w:sz="4" w:space="0" w:color="auto"/>
            </w:tcBorders>
          </w:tcPr>
          <w:p w14:paraId="66657711" w14:textId="77777777" w:rsidR="00AB37E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95C2A8" w14:textId="77777777" w:rsidR="00AB37EB" w:rsidRDefault="00AB37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98E0F" w14:textId="77777777" w:rsidR="00AB37EB" w:rsidRDefault="00000000">
            <w:pPr>
              <w:pStyle w:val="CRCoverPage"/>
              <w:spacing w:after="0"/>
              <w:jc w:val="center"/>
              <w:rPr>
                <w:b/>
                <w:caps/>
              </w:rPr>
            </w:pPr>
            <w:r>
              <w:rPr>
                <w:b/>
                <w:caps/>
              </w:rPr>
              <w:t>X</w:t>
            </w:r>
          </w:p>
        </w:tc>
        <w:tc>
          <w:tcPr>
            <w:tcW w:w="2977" w:type="dxa"/>
            <w:gridSpan w:val="4"/>
          </w:tcPr>
          <w:p w14:paraId="67ABA5EC" w14:textId="77777777" w:rsidR="00AB37E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092BB9" w14:textId="77777777" w:rsidR="00AB37EB" w:rsidRDefault="00000000">
            <w:pPr>
              <w:pStyle w:val="CRCoverPage"/>
              <w:spacing w:after="0"/>
              <w:ind w:left="99"/>
            </w:pPr>
            <w:r>
              <w:t xml:space="preserve">TS/TR ... CR ... </w:t>
            </w:r>
          </w:p>
        </w:tc>
      </w:tr>
      <w:tr w:rsidR="00AB37EB" w14:paraId="7E484B9E" w14:textId="77777777">
        <w:tc>
          <w:tcPr>
            <w:tcW w:w="2694" w:type="dxa"/>
            <w:gridSpan w:val="2"/>
            <w:tcBorders>
              <w:left w:val="single" w:sz="4" w:space="0" w:color="auto"/>
            </w:tcBorders>
          </w:tcPr>
          <w:p w14:paraId="53344EB3" w14:textId="77777777" w:rsidR="00AB37E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BC06FD" w14:textId="77777777" w:rsidR="00AB37EB" w:rsidRDefault="00AB37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4E936" w14:textId="77777777" w:rsidR="00AB37EB" w:rsidRDefault="00000000">
            <w:pPr>
              <w:pStyle w:val="CRCoverPage"/>
              <w:spacing w:after="0"/>
              <w:jc w:val="center"/>
              <w:rPr>
                <w:b/>
                <w:caps/>
              </w:rPr>
            </w:pPr>
            <w:r>
              <w:rPr>
                <w:b/>
                <w:caps/>
              </w:rPr>
              <w:t>X</w:t>
            </w:r>
          </w:p>
        </w:tc>
        <w:tc>
          <w:tcPr>
            <w:tcW w:w="2977" w:type="dxa"/>
            <w:gridSpan w:val="4"/>
          </w:tcPr>
          <w:p w14:paraId="3A53732A" w14:textId="77777777" w:rsidR="00AB37E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E75F517" w14:textId="77777777" w:rsidR="00AB37EB" w:rsidRDefault="00000000">
            <w:pPr>
              <w:pStyle w:val="CRCoverPage"/>
              <w:spacing w:after="0"/>
              <w:ind w:left="99"/>
            </w:pPr>
            <w:r>
              <w:t xml:space="preserve">TS/TR ... CR ... </w:t>
            </w:r>
          </w:p>
        </w:tc>
      </w:tr>
      <w:tr w:rsidR="00AB37EB" w14:paraId="20852620" w14:textId="77777777">
        <w:tc>
          <w:tcPr>
            <w:tcW w:w="2694" w:type="dxa"/>
            <w:gridSpan w:val="2"/>
            <w:tcBorders>
              <w:left w:val="single" w:sz="4" w:space="0" w:color="auto"/>
            </w:tcBorders>
          </w:tcPr>
          <w:p w14:paraId="3689EB8D" w14:textId="77777777" w:rsidR="00AB37E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1E6380" w14:textId="77777777" w:rsidR="00AB37EB" w:rsidRDefault="00AB37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C1930" w14:textId="77777777" w:rsidR="00AB37EB" w:rsidRDefault="00000000">
            <w:pPr>
              <w:pStyle w:val="CRCoverPage"/>
              <w:spacing w:after="0"/>
              <w:jc w:val="center"/>
              <w:rPr>
                <w:b/>
                <w:caps/>
              </w:rPr>
            </w:pPr>
            <w:r>
              <w:rPr>
                <w:b/>
                <w:caps/>
              </w:rPr>
              <w:t>X</w:t>
            </w:r>
          </w:p>
        </w:tc>
        <w:tc>
          <w:tcPr>
            <w:tcW w:w="2977" w:type="dxa"/>
            <w:gridSpan w:val="4"/>
          </w:tcPr>
          <w:p w14:paraId="22BF31A9" w14:textId="77777777" w:rsidR="00AB37E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BE0F78A" w14:textId="77777777" w:rsidR="00AB37EB" w:rsidRDefault="00000000">
            <w:pPr>
              <w:pStyle w:val="CRCoverPage"/>
              <w:spacing w:after="0"/>
              <w:ind w:left="99"/>
            </w:pPr>
            <w:r>
              <w:t xml:space="preserve">TS/TR ... CR ... </w:t>
            </w:r>
          </w:p>
        </w:tc>
      </w:tr>
      <w:tr w:rsidR="00AB37EB" w14:paraId="7E907465" w14:textId="77777777">
        <w:tc>
          <w:tcPr>
            <w:tcW w:w="2694" w:type="dxa"/>
            <w:gridSpan w:val="2"/>
            <w:tcBorders>
              <w:left w:val="single" w:sz="4" w:space="0" w:color="auto"/>
            </w:tcBorders>
          </w:tcPr>
          <w:p w14:paraId="2F146DEC" w14:textId="77777777" w:rsidR="00AB37EB" w:rsidRDefault="00AB37EB">
            <w:pPr>
              <w:pStyle w:val="CRCoverPage"/>
              <w:spacing w:after="0"/>
              <w:rPr>
                <w:b/>
                <w:i/>
              </w:rPr>
            </w:pPr>
          </w:p>
        </w:tc>
        <w:tc>
          <w:tcPr>
            <w:tcW w:w="6946" w:type="dxa"/>
            <w:gridSpan w:val="9"/>
            <w:tcBorders>
              <w:right w:val="single" w:sz="4" w:space="0" w:color="auto"/>
            </w:tcBorders>
          </w:tcPr>
          <w:p w14:paraId="3DC9B779" w14:textId="77777777" w:rsidR="00AB37EB" w:rsidRDefault="00AB37EB">
            <w:pPr>
              <w:pStyle w:val="CRCoverPage"/>
              <w:spacing w:after="0"/>
            </w:pPr>
          </w:p>
        </w:tc>
      </w:tr>
      <w:tr w:rsidR="00AB37EB" w14:paraId="3C6EA6D6" w14:textId="77777777">
        <w:tc>
          <w:tcPr>
            <w:tcW w:w="2694" w:type="dxa"/>
            <w:gridSpan w:val="2"/>
            <w:tcBorders>
              <w:left w:val="single" w:sz="4" w:space="0" w:color="auto"/>
              <w:bottom w:val="single" w:sz="4" w:space="0" w:color="auto"/>
            </w:tcBorders>
          </w:tcPr>
          <w:p w14:paraId="06CE45EC" w14:textId="77777777" w:rsidR="00AB37E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D32B2" w14:textId="77777777" w:rsidR="00AB37EB" w:rsidRDefault="00AB37EB">
            <w:pPr>
              <w:pStyle w:val="CRCoverPage"/>
              <w:spacing w:after="0"/>
              <w:ind w:left="100"/>
            </w:pPr>
          </w:p>
        </w:tc>
      </w:tr>
      <w:tr w:rsidR="00AB37EB" w14:paraId="5B1A0BF6" w14:textId="77777777">
        <w:tc>
          <w:tcPr>
            <w:tcW w:w="2694" w:type="dxa"/>
            <w:gridSpan w:val="2"/>
            <w:tcBorders>
              <w:top w:val="single" w:sz="4" w:space="0" w:color="auto"/>
              <w:bottom w:val="single" w:sz="4" w:space="0" w:color="auto"/>
            </w:tcBorders>
          </w:tcPr>
          <w:p w14:paraId="7C034737" w14:textId="77777777" w:rsidR="00AB37EB" w:rsidRDefault="00AB37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00344" w14:textId="77777777" w:rsidR="00AB37EB" w:rsidRDefault="00AB37EB">
            <w:pPr>
              <w:pStyle w:val="CRCoverPage"/>
              <w:spacing w:after="0"/>
              <w:ind w:left="100"/>
              <w:rPr>
                <w:sz w:val="8"/>
                <w:szCs w:val="8"/>
              </w:rPr>
            </w:pPr>
          </w:p>
        </w:tc>
      </w:tr>
      <w:tr w:rsidR="00AB37EB" w14:paraId="7B9B40EA" w14:textId="77777777">
        <w:tc>
          <w:tcPr>
            <w:tcW w:w="2694" w:type="dxa"/>
            <w:gridSpan w:val="2"/>
            <w:tcBorders>
              <w:top w:val="single" w:sz="4" w:space="0" w:color="auto"/>
              <w:left w:val="single" w:sz="4" w:space="0" w:color="auto"/>
              <w:bottom w:val="single" w:sz="4" w:space="0" w:color="auto"/>
            </w:tcBorders>
          </w:tcPr>
          <w:p w14:paraId="1149C86B" w14:textId="77777777" w:rsidR="00AB37E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A6180" w14:textId="77777777" w:rsidR="00AB37EB" w:rsidRDefault="00AB37EB">
            <w:pPr>
              <w:pStyle w:val="CRCoverPage"/>
              <w:spacing w:after="0"/>
              <w:ind w:left="100"/>
            </w:pPr>
          </w:p>
        </w:tc>
      </w:tr>
    </w:tbl>
    <w:p w14:paraId="0E1653E9" w14:textId="77777777" w:rsidR="00AB37EB" w:rsidRDefault="00AB37EB">
      <w:pPr>
        <w:pStyle w:val="CRCoverPage"/>
        <w:spacing w:after="0"/>
        <w:rPr>
          <w:sz w:val="8"/>
          <w:szCs w:val="8"/>
        </w:rPr>
      </w:pPr>
    </w:p>
    <w:p w14:paraId="099DD1B6" w14:textId="77777777" w:rsidR="00AB37EB" w:rsidRDefault="00AB37EB">
      <w:pPr>
        <w:sectPr w:rsidR="00AB37EB">
          <w:headerReference w:type="even" r:id="rId12"/>
          <w:footnotePr>
            <w:numRestart w:val="eachSect"/>
          </w:footnotePr>
          <w:pgSz w:w="11907" w:h="16840"/>
          <w:pgMar w:top="1418" w:right="1134" w:bottom="1134" w:left="1134" w:header="680" w:footer="567" w:gutter="0"/>
          <w:cols w:space="720"/>
        </w:sectPr>
      </w:pPr>
    </w:p>
    <w:p w14:paraId="0682F236" w14:textId="77777777" w:rsidR="00AB37EB" w:rsidRDefault="00000000">
      <w:pPr>
        <w:overflowPunct w:val="0"/>
        <w:autoSpaceDE w:val="0"/>
        <w:autoSpaceDN w:val="0"/>
        <w:adjustRightInd w:val="0"/>
        <w:jc w:val="center"/>
        <w:textAlignment w:val="baseline"/>
        <w:rPr>
          <w:b/>
          <w:bCs/>
          <w:color w:val="0432FF"/>
          <w:sz w:val="36"/>
          <w:szCs w:val="36"/>
        </w:rPr>
      </w:pPr>
      <w:bookmarkStart w:id="1" w:name="_Toc51167985"/>
      <w:bookmarkStart w:id="2" w:name="_Toc45274728"/>
      <w:bookmarkStart w:id="3" w:name="_Toc45274141"/>
      <w:bookmarkStart w:id="4" w:name="_Toc35528373"/>
      <w:bookmarkStart w:id="5" w:name="_Toc35533134"/>
      <w:bookmarkStart w:id="6" w:name="_Toc19634565"/>
      <w:bookmarkStart w:id="7" w:name="_Toc106197493"/>
      <w:bookmarkStart w:id="8" w:name="_Toc45028476"/>
      <w:bookmarkStart w:id="9" w:name="_Toc26875623"/>
      <w:r>
        <w:rPr>
          <w:b/>
          <w:bCs/>
          <w:color w:val="0432FF"/>
          <w:sz w:val="36"/>
          <w:szCs w:val="36"/>
        </w:rPr>
        <w:lastRenderedPageBreak/>
        <w:t>*** START OF CHANGES ***</w:t>
      </w:r>
    </w:p>
    <w:p w14:paraId="6892B2D8" w14:textId="77777777" w:rsidR="00AB37EB" w:rsidRDefault="00000000">
      <w:pPr>
        <w:pStyle w:val="Heading3"/>
      </w:pPr>
      <w:bookmarkStart w:id="10" w:name="_Toc11226530"/>
      <w:bookmarkStart w:id="11" w:name="_Toc26800224"/>
      <w:bookmarkStart w:id="12" w:name="_Toc35439032"/>
      <w:bookmarkStart w:id="13" w:name="_Toc106360858"/>
      <w:bookmarkStart w:id="14" w:name="_Toc35439363"/>
      <w:bookmarkEnd w:id="1"/>
      <w:bookmarkEnd w:id="2"/>
      <w:bookmarkEnd w:id="3"/>
      <w:bookmarkEnd w:id="4"/>
      <w:bookmarkEnd w:id="5"/>
      <w:bookmarkEnd w:id="6"/>
      <w:bookmarkEnd w:id="7"/>
      <w:bookmarkEnd w:id="8"/>
      <w:bookmarkEnd w:id="9"/>
      <w:r>
        <w:t>E.3.4.3</w:t>
      </w:r>
      <w:r>
        <w:tab/>
        <w:t>Negotiation of security algorithms</w:t>
      </w:r>
      <w:bookmarkEnd w:id="10"/>
      <w:bookmarkEnd w:id="11"/>
      <w:bookmarkEnd w:id="12"/>
      <w:bookmarkEnd w:id="13"/>
      <w:bookmarkEnd w:id="14"/>
    </w:p>
    <w:p w14:paraId="5EE3EF45" w14:textId="77777777" w:rsidR="00AB37EB" w:rsidRDefault="00000000">
      <w:pPr>
        <w:rPr>
          <w:color w:val="000000" w:themeColor="text1"/>
        </w:rPr>
      </w:pPr>
      <w:r>
        <w:t xml:space="preserve">The UE NR security capabilities shall be indicated to the network using a new IE so that the support of EPS and NR algorithms can evolve independently. The UE shall send the UE NR security capabilities to the MME in Attach Request and (when possibly changing MME) TAU Request. To enable the usage of NR EN-DC with an MME that does not understand the UE NR security capabilities in the new IE, such an MME will drop the UE NR security capabilities and never save them in its UE context. An </w:t>
      </w:r>
      <w:proofErr w:type="spellStart"/>
      <w:r>
        <w:t>eNB</w:t>
      </w:r>
      <w:proofErr w:type="spellEnd"/>
      <w:r>
        <w:t xml:space="preserve"> that does not receive the UE NR security capabilities shall use the E-UTRAN security capabilities algorithms to create the supported UE NR security capabilities </w:t>
      </w:r>
      <w:r>
        <w:rPr>
          <w:color w:val="000000" w:themeColor="text1"/>
        </w:rPr>
        <w:t xml:space="preserve">(see Annex </w:t>
      </w:r>
      <w:ins w:id="15" w:author="CMCC" w:date="2024-04-01T14:18:00Z">
        <w:r>
          <w:rPr>
            <w:color w:val="000000" w:themeColor="text1"/>
          </w:rPr>
          <w:t>E.3.10.2</w:t>
        </w:r>
      </w:ins>
      <w:del w:id="16" w:author="CMCC" w:date="2024-04-01T14:18:00Z">
        <w:r>
          <w:rPr>
            <w:color w:val="000000" w:themeColor="text1"/>
          </w:rPr>
          <w:delText>E.10.3.2</w:delText>
        </w:r>
      </w:del>
      <w:r>
        <w:rPr>
          <w:color w:val="000000" w:themeColor="text1"/>
        </w:rPr>
        <w:t xml:space="preserve"> for more details). </w:t>
      </w:r>
    </w:p>
    <w:p w14:paraId="695F0BFF" w14:textId="77777777" w:rsidR="00AB37EB" w:rsidRDefault="00000000">
      <w:r>
        <w:t xml:space="preserve">An MME that has the UE NR security capabilities shall send the UE NR security capabilities to the </w:t>
      </w:r>
      <w:proofErr w:type="spellStart"/>
      <w:r>
        <w:t>eNB</w:t>
      </w:r>
      <w:proofErr w:type="spellEnd"/>
      <w:r>
        <w:t xml:space="preserve"> in the S1-Initial Context Set-up message. </w:t>
      </w:r>
    </w:p>
    <w:p w14:paraId="7E5C1EFB" w14:textId="77777777" w:rsidR="00AB37EB" w:rsidRDefault="00000000">
      <w:r>
        <w:t xml:space="preserve">At S1-handover if the target MME receives the UE NR security capabilities from the source MME, the target MME shall send the UE NR security capabilities to the target </w:t>
      </w:r>
      <w:proofErr w:type="spellStart"/>
      <w:r>
        <w:t>eNB</w:t>
      </w:r>
      <w:proofErr w:type="spellEnd"/>
      <w:r>
        <w:t xml:space="preserve"> in the S1-AP Handover Request</w:t>
      </w:r>
    </w:p>
    <w:p w14:paraId="2F1D9239" w14:textId="77777777" w:rsidR="00AB37EB" w:rsidRDefault="00000000">
      <w:r>
        <w:t xml:space="preserve">At X2 handover, if the source </w:t>
      </w:r>
      <w:proofErr w:type="spellStart"/>
      <w:r>
        <w:t>eNB</w:t>
      </w:r>
      <w:proofErr w:type="spellEnd"/>
      <w:r>
        <w:t xml:space="preserve"> has the UE NR security capabilities, the source </w:t>
      </w:r>
      <w:proofErr w:type="spellStart"/>
      <w:r>
        <w:t>eNB</w:t>
      </w:r>
      <w:proofErr w:type="spellEnd"/>
      <w:r>
        <w:t xml:space="preserve"> shall send the UE NR security capabilities to the target </w:t>
      </w:r>
      <w:proofErr w:type="spellStart"/>
      <w:r>
        <w:t>eNB</w:t>
      </w:r>
      <w:proofErr w:type="spellEnd"/>
      <w:r>
        <w:t>. These UE NR security capabilities should be the same as received from the MME on the S1 interface.</w:t>
      </w:r>
    </w:p>
    <w:p w14:paraId="1C7F651C" w14:textId="77777777" w:rsidR="00AB37EB" w:rsidRDefault="00000000">
      <w:r>
        <w:t xml:space="preserve">After a handover, it is possible that an </w:t>
      </w:r>
      <w:proofErr w:type="spellStart"/>
      <w:r>
        <w:t>eNB</w:t>
      </w:r>
      <w:proofErr w:type="spellEnd"/>
      <w:r>
        <w:t xml:space="preserve"> may have not received the UE NR security capabilities as the UE may have just been handed over from an </w:t>
      </w:r>
      <w:proofErr w:type="spellStart"/>
      <w:r>
        <w:t>eNB</w:t>
      </w:r>
      <w:proofErr w:type="spellEnd"/>
      <w:r>
        <w:t xml:space="preserve"> or MME that does not support the UE NR security capabilities. To overcome such a possible problem, the </w:t>
      </w:r>
      <w:proofErr w:type="spellStart"/>
      <w:r>
        <w:t>eNB</w:t>
      </w:r>
      <w:proofErr w:type="spellEnd"/>
      <w:r>
        <w:t xml:space="preserve"> shall create the UE NR security capabilities from the supported E-UTRAN security algorithms. To do this, the </w:t>
      </w:r>
      <w:proofErr w:type="spellStart"/>
      <w:r>
        <w:t>eNB</w:t>
      </w:r>
      <w:proofErr w:type="spellEnd"/>
      <w:r>
        <w:t xml:space="preserve"> shall use the mapping between the E-UTRAN security algorithms and NR security algorithms as per Annex E.3.10.2. When adding </w:t>
      </w:r>
      <w:proofErr w:type="spellStart"/>
      <w:r>
        <w:t>SgNB</w:t>
      </w:r>
      <w:proofErr w:type="spellEnd"/>
      <w:r>
        <w:t xml:space="preserve"> while establishing an EN-DC connection, the </w:t>
      </w:r>
      <w:proofErr w:type="spellStart"/>
      <w:r>
        <w:t>MeNB</w:t>
      </w:r>
      <w:proofErr w:type="spellEnd"/>
      <w:r>
        <w:t xml:space="preserve"> shall send these created UE NR security capabilities to the </w:t>
      </w:r>
      <w:proofErr w:type="spellStart"/>
      <w:r>
        <w:t>SgNB</w:t>
      </w:r>
      <w:proofErr w:type="spellEnd"/>
      <w:r>
        <w:t xml:space="preserve">. Other than for adding an </w:t>
      </w:r>
      <w:proofErr w:type="spellStart"/>
      <w:r>
        <w:t>SgNB</w:t>
      </w:r>
      <w:proofErr w:type="spellEnd"/>
      <w:r>
        <w:t xml:space="preserve">, the created UE NR security capabilities shall not be sent from the </w:t>
      </w:r>
      <w:proofErr w:type="spellStart"/>
      <w:r>
        <w:t>MeNB</w:t>
      </w:r>
      <w:proofErr w:type="spellEnd"/>
      <w:r>
        <w:t>.</w:t>
      </w:r>
    </w:p>
    <w:p w14:paraId="5E5692D3" w14:textId="77777777" w:rsidR="00AB37EB" w:rsidRDefault="00000000">
      <w:r>
        <w:t xml:space="preserve">A target </w:t>
      </w:r>
      <w:proofErr w:type="spellStart"/>
      <w:r>
        <w:t>eNB</w:t>
      </w:r>
      <w:proofErr w:type="spellEnd"/>
      <w:r>
        <w:t xml:space="preserve"> that has received the UE NR security capabilities during handover shall include the UE NR security capabilities in the S1-PATH SWITCH-REQUEST message.</w:t>
      </w:r>
    </w:p>
    <w:p w14:paraId="3A4B9693" w14:textId="77777777" w:rsidR="00AB37EB" w:rsidRDefault="00000000">
      <w:r>
        <w:t xml:space="preserve">If an MME does not receive the UE NR security capabilities in the S1-PATH-SWITCH-REQUEST message from the target </w:t>
      </w:r>
      <w:proofErr w:type="spellStart"/>
      <w:r>
        <w:t>eNB</w:t>
      </w:r>
      <w:proofErr w:type="spellEnd"/>
      <w:r>
        <w:t xml:space="preserve"> to which the UE is connected to, or if an MME becomes aware that the </w:t>
      </w:r>
      <w:proofErr w:type="spellStart"/>
      <w:r>
        <w:t>eNB</w:t>
      </w:r>
      <w:proofErr w:type="spellEnd"/>
      <w:r>
        <w:t xml:space="preserve"> doesn't know the UE NR security capabilities after an S1-handover, the MME should send the UE NR security capabilities to the target </w:t>
      </w:r>
      <w:proofErr w:type="spellStart"/>
      <w:r>
        <w:t>eNB</w:t>
      </w:r>
      <w:proofErr w:type="spellEnd"/>
      <w:r>
        <w:t xml:space="preserve"> via the PATH SWITCH REQUEST ACKNOWLEDGE message as specified in TS 36.413 [42], and the </w:t>
      </w:r>
      <w:proofErr w:type="spellStart"/>
      <w:r>
        <w:t>the</w:t>
      </w:r>
      <w:proofErr w:type="spellEnd"/>
      <w:r>
        <w:t xml:space="preserve"> target </w:t>
      </w:r>
      <w:proofErr w:type="spellStart"/>
      <w:r>
        <w:t>eNB</w:t>
      </w:r>
      <w:proofErr w:type="spellEnd"/>
      <w:r>
        <w:t xml:space="preserve"> shall store the UE NR security capabilities in the UE context.</w:t>
      </w:r>
    </w:p>
    <w:p w14:paraId="00DC4ACA" w14:textId="77777777" w:rsidR="00AB37EB" w:rsidRDefault="00000000">
      <w:r>
        <w:t xml:space="preserve">When establishing one or more DRBs and/or a SRB for a UE at the </w:t>
      </w:r>
      <w:proofErr w:type="spellStart"/>
      <w:r>
        <w:t>SgNB</w:t>
      </w:r>
      <w:proofErr w:type="spellEnd"/>
      <w:r>
        <w:t xml:space="preserve">, as shown on Figure E.3.3-1, the </w:t>
      </w:r>
      <w:proofErr w:type="spellStart"/>
      <w:r>
        <w:t>MeNB</w:t>
      </w:r>
      <w:proofErr w:type="spellEnd"/>
      <w:r>
        <w:t xml:space="preserve"> shall send the UE NR security capabilities associated with the UE in the </w:t>
      </w:r>
      <w:proofErr w:type="spellStart"/>
      <w:r>
        <w:t>SgNB</w:t>
      </w:r>
      <w:proofErr w:type="spellEnd"/>
      <w:r>
        <w:t xml:space="preserve"> Addition/Modification procedure. Upon receipt of this message, the </w:t>
      </w:r>
      <w:proofErr w:type="spellStart"/>
      <w:r>
        <w:t>SgNB</w:t>
      </w:r>
      <w:proofErr w:type="spellEnd"/>
      <w:r>
        <w:t xml:space="preserve"> shall identify the needed algorithm(s) with highest priority in the locally configured priority list of algorithms that is also present in the received UE NR security capabilities and include an indicator for the locally identified algorithm(s) in </w:t>
      </w:r>
      <w:proofErr w:type="spellStart"/>
      <w:r>
        <w:rPr>
          <w:rFonts w:hint="eastAsia"/>
          <w:lang w:eastAsia="zh-CN"/>
        </w:rPr>
        <w:t>SgNB</w:t>
      </w:r>
      <w:proofErr w:type="spellEnd"/>
      <w:r>
        <w:rPr>
          <w:rFonts w:hint="eastAsia"/>
          <w:lang w:eastAsia="zh-CN"/>
        </w:rPr>
        <w:t xml:space="preserve"> </w:t>
      </w:r>
      <w:r>
        <w:t xml:space="preserve">Addition/Modification </w:t>
      </w:r>
      <w:r>
        <w:rPr>
          <w:rFonts w:hint="eastAsia"/>
          <w:lang w:eastAsia="zh-CN"/>
        </w:rPr>
        <w:t>Request Acknowledge.</w:t>
      </w:r>
      <w:r>
        <w:rPr>
          <w:lang w:eastAsia="zh-CN"/>
        </w:rPr>
        <w:t xml:space="preserve"> </w:t>
      </w:r>
    </w:p>
    <w:p w14:paraId="1E2DE281" w14:textId="77777777" w:rsidR="00AB37EB" w:rsidRDefault="00000000">
      <w:pPr>
        <w:rPr>
          <w:lang w:eastAsia="zh-CN"/>
        </w:rPr>
      </w:pPr>
      <w:r>
        <w:t xml:space="preserve">The </w:t>
      </w:r>
      <w:proofErr w:type="spellStart"/>
      <w:r>
        <w:t>MeNB</w:t>
      </w:r>
      <w:proofErr w:type="spellEnd"/>
      <w:r>
        <w:t xml:space="preserve"> shall forward the indication to the UE during the </w:t>
      </w:r>
      <w:proofErr w:type="spellStart"/>
      <w:r>
        <w:t>RRC</w:t>
      </w:r>
      <w:r>
        <w:rPr>
          <w:rFonts w:hint="eastAsia"/>
          <w:lang w:eastAsia="zh-CN"/>
        </w:rPr>
        <w:t>Connection</w:t>
      </w:r>
      <w:r>
        <w:t>R</w:t>
      </w:r>
      <w:r>
        <w:rPr>
          <w:rFonts w:hint="eastAsia"/>
          <w:lang w:eastAsia="zh-CN"/>
        </w:rPr>
        <w:t>econfiguration</w:t>
      </w:r>
      <w:proofErr w:type="spellEnd"/>
      <w:r>
        <w:t xml:space="preserve"> procedure that establishes the </w:t>
      </w:r>
      <w:proofErr w:type="spellStart"/>
      <w:r>
        <w:t>SgNB</w:t>
      </w:r>
      <w:proofErr w:type="spellEnd"/>
      <w:r>
        <w:t xml:space="preserve"> terminated DRBs and/or </w:t>
      </w:r>
      <w:proofErr w:type="spellStart"/>
      <w:r>
        <w:t>SgNB</w:t>
      </w:r>
      <w:proofErr w:type="spellEnd"/>
      <w:r>
        <w:t xml:space="preserve"> terminated SRB in the UE. </w:t>
      </w:r>
      <w:r>
        <w:rPr>
          <w:lang w:eastAsia="zh-CN"/>
        </w:rPr>
        <w:t>T</w:t>
      </w:r>
      <w:r>
        <w:rPr>
          <w:rFonts w:hint="eastAsia"/>
          <w:lang w:eastAsia="zh-CN"/>
        </w:rPr>
        <w:t xml:space="preserve">he UE shall use the indicated </w:t>
      </w:r>
      <w:r>
        <w:rPr>
          <w:lang w:eastAsia="zh-CN"/>
        </w:rPr>
        <w:t xml:space="preserve">encryption </w:t>
      </w:r>
      <w:r>
        <w:t>algorithms</w:t>
      </w:r>
      <w:r>
        <w:rPr>
          <w:rFonts w:hint="eastAsia"/>
          <w:lang w:eastAsia="zh-CN"/>
        </w:rPr>
        <w:t xml:space="preserve"> for the </w:t>
      </w:r>
      <w:proofErr w:type="spellStart"/>
      <w:r>
        <w:rPr>
          <w:lang w:eastAsia="zh-CN"/>
        </w:rPr>
        <w:t>SgNB</w:t>
      </w:r>
      <w:proofErr w:type="spellEnd"/>
      <w:r>
        <w:rPr>
          <w:lang w:eastAsia="zh-CN"/>
        </w:rPr>
        <w:t xml:space="preserve"> terminated </w:t>
      </w:r>
      <w:r>
        <w:rPr>
          <w:rFonts w:hint="eastAsia"/>
          <w:lang w:eastAsia="zh-CN"/>
        </w:rPr>
        <w:t xml:space="preserve">DRBs </w:t>
      </w:r>
      <w:r>
        <w:rPr>
          <w:lang w:eastAsia="zh-CN"/>
        </w:rPr>
        <w:t xml:space="preserve">and/or </w:t>
      </w:r>
      <w:proofErr w:type="spellStart"/>
      <w:r>
        <w:rPr>
          <w:lang w:eastAsia="zh-CN"/>
        </w:rPr>
        <w:t>SgNB</w:t>
      </w:r>
      <w:proofErr w:type="spellEnd"/>
      <w:r>
        <w:rPr>
          <w:lang w:eastAsia="zh-CN"/>
        </w:rPr>
        <w:t xml:space="preserve"> terminated SRB </w:t>
      </w:r>
      <w:r>
        <w:rPr>
          <w:rFonts w:hint="eastAsia"/>
          <w:lang w:eastAsia="zh-CN"/>
        </w:rPr>
        <w:t xml:space="preserve">and the indicated </w:t>
      </w:r>
      <w:r>
        <w:rPr>
          <w:lang w:eastAsia="zh-CN"/>
        </w:rPr>
        <w:t xml:space="preserve">integrity algorithm for the </w:t>
      </w:r>
      <w:proofErr w:type="spellStart"/>
      <w:r>
        <w:rPr>
          <w:lang w:eastAsia="zh-CN"/>
        </w:rPr>
        <w:t>SgNB</w:t>
      </w:r>
      <w:proofErr w:type="spellEnd"/>
      <w:r>
        <w:rPr>
          <w:lang w:eastAsia="zh-CN"/>
        </w:rPr>
        <w:t xml:space="preserve"> terminated SRB and/or </w:t>
      </w:r>
      <w:proofErr w:type="spellStart"/>
      <w:r>
        <w:rPr>
          <w:lang w:eastAsia="zh-CN"/>
        </w:rPr>
        <w:t>SgNB</w:t>
      </w:r>
      <w:proofErr w:type="spellEnd"/>
      <w:r>
        <w:rPr>
          <w:lang w:eastAsia="zh-CN"/>
        </w:rPr>
        <w:t xml:space="preserve"> terminated DRBs.</w:t>
      </w:r>
    </w:p>
    <w:p w14:paraId="61572E67" w14:textId="77777777" w:rsidR="00AB37EB" w:rsidRDefault="00000000">
      <w:pPr>
        <w:keepLines/>
        <w:ind w:left="1135" w:hanging="851"/>
        <w:rPr>
          <w:rFonts w:eastAsia="SimSun"/>
          <w:lang w:eastAsia="ja-JP"/>
        </w:rPr>
      </w:pPr>
      <w:r>
        <w:rPr>
          <w:rFonts w:eastAsia="SimSun"/>
          <w:lang w:eastAsia="ja-JP"/>
        </w:rPr>
        <w:t>NOTE:</w:t>
      </w:r>
      <w:r>
        <w:rPr>
          <w:rFonts w:eastAsia="SimSun"/>
          <w:lang w:eastAsia="ja-JP"/>
        </w:rPr>
        <w:tab/>
        <w:t>Void</w:t>
      </w:r>
    </w:p>
    <w:p w14:paraId="689C0BF5" w14:textId="77777777" w:rsidR="00AB37EB" w:rsidRDefault="00AB37EB"/>
    <w:p w14:paraId="458392C4" w14:textId="77777777" w:rsidR="00AB37EB" w:rsidRDefault="00AB37EB"/>
    <w:p w14:paraId="63A23E18" w14:textId="77777777" w:rsidR="00AB37EB" w:rsidRDefault="00000000">
      <w:pPr>
        <w:overflowPunct w:val="0"/>
        <w:autoSpaceDE w:val="0"/>
        <w:autoSpaceDN w:val="0"/>
        <w:adjustRightInd w:val="0"/>
        <w:jc w:val="center"/>
        <w:textAlignment w:val="baseline"/>
        <w:rPr>
          <w:b/>
          <w:bCs/>
          <w:color w:val="0432FF"/>
          <w:sz w:val="36"/>
          <w:szCs w:val="36"/>
        </w:rPr>
      </w:pPr>
      <w:r>
        <w:rPr>
          <w:b/>
          <w:bCs/>
          <w:color w:val="0432FF"/>
          <w:sz w:val="36"/>
          <w:szCs w:val="36"/>
        </w:rPr>
        <w:t>*** NEXT CHANGE ***</w:t>
      </w:r>
    </w:p>
    <w:p w14:paraId="62351734" w14:textId="77777777" w:rsidR="00AB37EB" w:rsidRDefault="00AB37EB"/>
    <w:sectPr w:rsidR="00AB37E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CE26" w14:textId="77777777" w:rsidR="00D5583A" w:rsidRDefault="00D5583A">
      <w:pPr>
        <w:spacing w:after="0"/>
      </w:pPr>
      <w:r>
        <w:separator/>
      </w:r>
    </w:p>
  </w:endnote>
  <w:endnote w:type="continuationSeparator" w:id="0">
    <w:p w14:paraId="6DB5196C" w14:textId="77777777" w:rsidR="00D5583A" w:rsidRDefault="00D55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FE72" w14:textId="77777777" w:rsidR="00D5583A" w:rsidRDefault="00D5583A">
      <w:pPr>
        <w:spacing w:after="0"/>
      </w:pPr>
      <w:r>
        <w:separator/>
      </w:r>
    </w:p>
  </w:footnote>
  <w:footnote w:type="continuationSeparator" w:id="0">
    <w:p w14:paraId="46AB32A2" w14:textId="77777777" w:rsidR="00D5583A" w:rsidRDefault="00D558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B36C" w14:textId="77777777" w:rsidR="00AB37E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25EC6" w14:textId="77777777" w:rsidR="00AB37EB" w:rsidRDefault="00AB3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6BB8" w14:textId="77777777" w:rsidR="00AB37E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8686B" w14:textId="77777777" w:rsidR="00AB37EB" w:rsidRDefault="00AB3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826484287">
    <w:abstractNumId w:val="2"/>
  </w:num>
  <w:num w:numId="2" w16cid:durableId="1738285355">
    <w:abstractNumId w:val="1"/>
  </w:num>
  <w:num w:numId="3" w16cid:durableId="12270353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Y2M3YTAyODkwM2VlZjMwMzdhZGM5YmY4YjZhNGJlN2IifQ=="/>
  </w:docVars>
  <w:rsids>
    <w:rsidRoot w:val="00022E4A"/>
    <w:rsid w:val="0001032F"/>
    <w:rsid w:val="00017E31"/>
    <w:rsid w:val="00022E4A"/>
    <w:rsid w:val="000A6394"/>
    <w:rsid w:val="000B7FED"/>
    <w:rsid w:val="000C038A"/>
    <w:rsid w:val="000C6598"/>
    <w:rsid w:val="000D44B3"/>
    <w:rsid w:val="000E014D"/>
    <w:rsid w:val="00145D43"/>
    <w:rsid w:val="00154B20"/>
    <w:rsid w:val="00156BE0"/>
    <w:rsid w:val="00192C46"/>
    <w:rsid w:val="001A08B3"/>
    <w:rsid w:val="001A7B60"/>
    <w:rsid w:val="001B52F0"/>
    <w:rsid w:val="001B7A65"/>
    <w:rsid w:val="001E41F3"/>
    <w:rsid w:val="00247769"/>
    <w:rsid w:val="0026004D"/>
    <w:rsid w:val="002640DD"/>
    <w:rsid w:val="00275D12"/>
    <w:rsid w:val="00284FEB"/>
    <w:rsid w:val="002860C4"/>
    <w:rsid w:val="002B5741"/>
    <w:rsid w:val="002E472E"/>
    <w:rsid w:val="00305409"/>
    <w:rsid w:val="003147AC"/>
    <w:rsid w:val="0034108E"/>
    <w:rsid w:val="003609EF"/>
    <w:rsid w:val="0036231A"/>
    <w:rsid w:val="00374DD4"/>
    <w:rsid w:val="003A7B2F"/>
    <w:rsid w:val="003C2DBE"/>
    <w:rsid w:val="003C3CD4"/>
    <w:rsid w:val="003E1A36"/>
    <w:rsid w:val="003F0A72"/>
    <w:rsid w:val="003F5A07"/>
    <w:rsid w:val="00410371"/>
    <w:rsid w:val="004242F1"/>
    <w:rsid w:val="00432FF2"/>
    <w:rsid w:val="00482288"/>
    <w:rsid w:val="004A15E5"/>
    <w:rsid w:val="004A52C6"/>
    <w:rsid w:val="004B75B7"/>
    <w:rsid w:val="004C542E"/>
    <w:rsid w:val="004D5235"/>
    <w:rsid w:val="004E52BE"/>
    <w:rsid w:val="005009D9"/>
    <w:rsid w:val="0051580D"/>
    <w:rsid w:val="00540790"/>
    <w:rsid w:val="00546764"/>
    <w:rsid w:val="00547111"/>
    <w:rsid w:val="00550765"/>
    <w:rsid w:val="00592D74"/>
    <w:rsid w:val="005A629C"/>
    <w:rsid w:val="005E2C44"/>
    <w:rsid w:val="005F51BC"/>
    <w:rsid w:val="00621188"/>
    <w:rsid w:val="006257ED"/>
    <w:rsid w:val="0065536E"/>
    <w:rsid w:val="0065792D"/>
    <w:rsid w:val="00665C47"/>
    <w:rsid w:val="00695808"/>
    <w:rsid w:val="00695A6C"/>
    <w:rsid w:val="006B46FB"/>
    <w:rsid w:val="006E21FB"/>
    <w:rsid w:val="00785599"/>
    <w:rsid w:val="00792342"/>
    <w:rsid w:val="007977A8"/>
    <w:rsid w:val="007B512A"/>
    <w:rsid w:val="007C2097"/>
    <w:rsid w:val="007D6A07"/>
    <w:rsid w:val="007F7259"/>
    <w:rsid w:val="008040A8"/>
    <w:rsid w:val="008250E2"/>
    <w:rsid w:val="008279FA"/>
    <w:rsid w:val="008626E7"/>
    <w:rsid w:val="00870EE7"/>
    <w:rsid w:val="00880A55"/>
    <w:rsid w:val="008863B9"/>
    <w:rsid w:val="0088765D"/>
    <w:rsid w:val="00887DA0"/>
    <w:rsid w:val="008A45A6"/>
    <w:rsid w:val="008B7764"/>
    <w:rsid w:val="008D39FE"/>
    <w:rsid w:val="008E52BE"/>
    <w:rsid w:val="008F3789"/>
    <w:rsid w:val="008F686C"/>
    <w:rsid w:val="00903CF7"/>
    <w:rsid w:val="009148DE"/>
    <w:rsid w:val="00917926"/>
    <w:rsid w:val="00941E30"/>
    <w:rsid w:val="009777D9"/>
    <w:rsid w:val="00991B88"/>
    <w:rsid w:val="009A5753"/>
    <w:rsid w:val="009A579D"/>
    <w:rsid w:val="009E3297"/>
    <w:rsid w:val="009E717A"/>
    <w:rsid w:val="009F734F"/>
    <w:rsid w:val="00A1069F"/>
    <w:rsid w:val="00A11F8F"/>
    <w:rsid w:val="00A246B6"/>
    <w:rsid w:val="00A47E70"/>
    <w:rsid w:val="00A50CF0"/>
    <w:rsid w:val="00A7671C"/>
    <w:rsid w:val="00AA2CBC"/>
    <w:rsid w:val="00AB00AF"/>
    <w:rsid w:val="00AB37EB"/>
    <w:rsid w:val="00AC5820"/>
    <w:rsid w:val="00AD1CD8"/>
    <w:rsid w:val="00B1351F"/>
    <w:rsid w:val="00B13F88"/>
    <w:rsid w:val="00B14F3B"/>
    <w:rsid w:val="00B258BB"/>
    <w:rsid w:val="00B67B97"/>
    <w:rsid w:val="00B968C8"/>
    <w:rsid w:val="00BA3EC5"/>
    <w:rsid w:val="00BA51D9"/>
    <w:rsid w:val="00BA6291"/>
    <w:rsid w:val="00BB5DFC"/>
    <w:rsid w:val="00BD279D"/>
    <w:rsid w:val="00BD6BB8"/>
    <w:rsid w:val="00C12D8A"/>
    <w:rsid w:val="00C252F0"/>
    <w:rsid w:val="00C66BA2"/>
    <w:rsid w:val="00C95985"/>
    <w:rsid w:val="00CA1BF6"/>
    <w:rsid w:val="00CC5026"/>
    <w:rsid w:val="00CC68D0"/>
    <w:rsid w:val="00CF5C18"/>
    <w:rsid w:val="00D03F9A"/>
    <w:rsid w:val="00D06D51"/>
    <w:rsid w:val="00D24991"/>
    <w:rsid w:val="00D50255"/>
    <w:rsid w:val="00D5583A"/>
    <w:rsid w:val="00D55BE4"/>
    <w:rsid w:val="00D66520"/>
    <w:rsid w:val="00D67D4B"/>
    <w:rsid w:val="00D9340F"/>
    <w:rsid w:val="00DE34CF"/>
    <w:rsid w:val="00DF0B41"/>
    <w:rsid w:val="00E13F3D"/>
    <w:rsid w:val="00E1664D"/>
    <w:rsid w:val="00E17DB0"/>
    <w:rsid w:val="00E24BA6"/>
    <w:rsid w:val="00E339EB"/>
    <w:rsid w:val="00E34898"/>
    <w:rsid w:val="00E55C56"/>
    <w:rsid w:val="00E65B8D"/>
    <w:rsid w:val="00EB09B7"/>
    <w:rsid w:val="00ED5E71"/>
    <w:rsid w:val="00EE7D7C"/>
    <w:rsid w:val="00F257B3"/>
    <w:rsid w:val="00F25D98"/>
    <w:rsid w:val="00F300FB"/>
    <w:rsid w:val="00FB6386"/>
    <w:rsid w:val="03173FF9"/>
    <w:rsid w:val="23262F73"/>
    <w:rsid w:val="2D8D3ECA"/>
    <w:rsid w:val="2DB256DE"/>
    <w:rsid w:val="368F7B44"/>
    <w:rsid w:val="42E45EE2"/>
    <w:rsid w:val="43635059"/>
    <w:rsid w:val="4D0D7563"/>
    <w:rsid w:val="4F8C4132"/>
    <w:rsid w:val="57545744"/>
    <w:rsid w:val="5E343C2D"/>
    <w:rsid w:val="647D5916"/>
    <w:rsid w:val="66DB0439"/>
    <w:rsid w:val="7A505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B4BA3"/>
  <w15:docId w15:val="{84D12BA7-0F13-4C0B-96AC-CD221F25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unhideWhenUsed/>
    <w:qFormat/>
    <w:rPr>
      <w:rFonts w:ascii="Times New Roman" w:eastAsia="Times New Roman" w:hAnsi="Times New Roman"/>
      <w:lang w:eastAsia="en-US"/>
    </w:rPr>
  </w:style>
  <w:style w:type="paragraph" w:customStyle="1" w:styleId="Revision1">
    <w:name w:val="Revision1"/>
    <w:hidden/>
    <w:uiPriority w:val="99"/>
    <w:unhideWhenUsed/>
    <w:qFormat/>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891</Words>
  <Characters>5081</Characters>
  <Application>Microsoft Office Word</Application>
  <DocSecurity>0</DocSecurity>
  <Lines>42</Lines>
  <Paragraphs>11</Paragraphs>
  <ScaleCrop>false</ScaleCrop>
  <Company>3GPP Support Team</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61</cp:revision>
  <cp:lastPrinted>2411-12-31T14:59:00Z</cp:lastPrinted>
  <dcterms:created xsi:type="dcterms:W3CDTF">2020-02-03T08:32:00Z</dcterms:created>
  <dcterms:modified xsi:type="dcterms:W3CDTF">2024-05-20T05:50:00Z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79D1A7F8FD0E40EF907194E484EA94D1</vt:lpwstr>
  </property>
</Properties>
</file>